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AAC9E18" w:rsidR="00642EFE" w:rsidRPr="00A71D81" w:rsidRDefault="00C165F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F57B5F8"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165FE">
        <w:rPr>
          <w:rFonts w:ascii="GHEA Grapalat" w:hAnsi="GHEA Grapalat"/>
          <w:i w:val="0"/>
          <w:lang w:val="hy-AM"/>
        </w:rPr>
        <w:t>22</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165FE">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F3B54">
        <w:rPr>
          <w:rFonts w:ascii="GHEA Grapalat" w:hAnsi="GHEA Grapalat"/>
          <w:i w:val="0"/>
          <w:lang w:val="hy-AM"/>
        </w:rPr>
        <w:t>24</w:t>
      </w:r>
      <w:r w:rsidR="003C53D4" w:rsidRPr="00A71D81">
        <w:rPr>
          <w:rFonts w:ascii="GHEA Grapalat" w:hAnsi="GHEA Grapalat"/>
          <w:i w:val="0"/>
          <w:lang w:val="af-ZA"/>
        </w:rPr>
        <w:t>»</w:t>
      </w:r>
      <w:r w:rsidR="00C165FE">
        <w:rPr>
          <w:rFonts w:ascii="GHEA Grapalat" w:hAnsi="GHEA Grapalat"/>
          <w:i w:val="0"/>
          <w:lang w:val="hy-AM"/>
        </w:rPr>
        <w:t xml:space="preserve">-ի </w:t>
      </w:r>
      <w:r w:rsidRPr="00A71D81">
        <w:rPr>
          <w:rFonts w:ascii="GHEA Grapalat" w:hAnsi="GHEA Grapalat"/>
          <w:i w:val="0"/>
          <w:lang w:val="af-ZA"/>
        </w:rPr>
        <w:t xml:space="preserve"> </w:t>
      </w:r>
      <w:r w:rsidR="00C165FE">
        <w:rPr>
          <w:rFonts w:ascii="GHEA Grapalat" w:hAnsi="GHEA Grapalat"/>
          <w:i w:val="0"/>
          <w:lang w:val="hy-AM"/>
        </w:rPr>
        <w:t xml:space="preserve">թիվ </w:t>
      </w:r>
      <w:r w:rsidR="00A76C15" w:rsidRPr="00A71D81">
        <w:rPr>
          <w:rFonts w:ascii="GHEA Grapalat" w:hAnsi="GHEA Grapalat"/>
          <w:i w:val="0"/>
          <w:lang w:val="af-ZA"/>
        </w:rPr>
        <w:t>«</w:t>
      </w:r>
      <w:r w:rsidR="007D34E9">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5CE5ED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165FE">
        <w:rPr>
          <w:rFonts w:ascii="GHEA Grapalat" w:hAnsi="GHEA Grapalat"/>
          <w:i w:val="0"/>
          <w:lang w:val="af-ZA"/>
        </w:rPr>
        <w:t xml:space="preserve"> </w:t>
      </w:r>
      <w:r w:rsidR="00DF3B54">
        <w:rPr>
          <w:rFonts w:ascii="GHEA Grapalat" w:hAnsi="GHEA Grapalat"/>
          <w:i w:val="0"/>
          <w:lang w:val="af-ZA"/>
        </w:rPr>
        <w:t>ՀՀԱՄ-ԾՀ-ԾԿԾ-ԳՀԱՊՁԲ-22/02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5BE3B76F" w14:textId="77777777" w:rsidR="00C165FE" w:rsidRPr="00E6597C" w:rsidRDefault="00C165FE" w:rsidP="00C165FE">
      <w:pPr>
        <w:pStyle w:val="a3"/>
        <w:spacing w:line="240" w:lineRule="auto"/>
        <w:ind w:firstLine="708"/>
        <w:rPr>
          <w:rFonts w:ascii="GHEA Grapalat" w:hAnsi="GHEA Grapalat"/>
          <w:i w:val="0"/>
          <w:lang w:val="af-ZA"/>
        </w:rPr>
      </w:pPr>
      <w:r w:rsidRPr="00B12067">
        <w:rPr>
          <w:rFonts w:ascii="GHEA Grapalat" w:hAnsi="GHEA Grapalat"/>
          <w:i w:val="0"/>
          <w:lang w:val="hy-AM"/>
        </w:rPr>
        <w:t xml:space="preserve">Պատվիրատուն` </w:t>
      </w:r>
      <w:bookmarkStart w:id="0" w:name="_Hlk26877776"/>
      <w:r>
        <w:rPr>
          <w:rFonts w:ascii="GHEA Grapalat" w:hAnsi="GHEA Grapalat"/>
          <w:i w:val="0"/>
          <w:lang w:val="hy-AM"/>
        </w:rPr>
        <w:t>ՀՀ Արագածոտնի մարզի Ծաղկահովիտ համայնքի Կոմունալ ծառայություն ՀՈԱԿ-ը</w:t>
      </w:r>
      <w:r w:rsidRPr="00763E10">
        <w:rPr>
          <w:rFonts w:ascii="GHEA Grapalat" w:hAnsi="GHEA Grapalat"/>
          <w:i w:val="0"/>
          <w:lang w:val="hy-AM"/>
        </w:rPr>
        <w:t xml:space="preserve">, որը գտնվում է ՀՀ Արագածոտնի մարզի Ծաղկահովիտ համայնքում Հոկտեմբերյան 2 </w:t>
      </w:r>
      <w:r w:rsidRPr="00B12067">
        <w:rPr>
          <w:rFonts w:ascii="GHEA Grapalat" w:hAnsi="GHEA Grapalat"/>
          <w:i w:val="0"/>
          <w:lang w:val="hy-AM"/>
        </w:rPr>
        <w:t xml:space="preserve"> </w:t>
      </w:r>
      <w:bookmarkEnd w:id="0"/>
      <w:r w:rsidRPr="00B12067">
        <w:rPr>
          <w:rFonts w:ascii="GHEA Grapalat" w:hAnsi="GHEA Grapalat"/>
          <w:i w:val="0"/>
          <w:lang w:val="hy-AM"/>
        </w:rPr>
        <w:t>հասցեում</w:t>
      </w:r>
      <w:r>
        <w:rPr>
          <w:rFonts w:ascii="GHEA Grapalat" w:hAnsi="GHEA Grapalat"/>
          <w:i w:val="0"/>
          <w:lang w:val="hy-AM"/>
        </w:rPr>
        <w:t>,</w:t>
      </w:r>
      <w:r w:rsidRPr="00E6597C">
        <w:rPr>
          <w:rFonts w:ascii="GHEA Grapalat" w:hAnsi="GHEA Grapalat"/>
          <w:i w:val="0"/>
          <w:lang w:val="af-ZA"/>
        </w:rPr>
        <w:t xml:space="preserve"> հայտարարում է </w:t>
      </w:r>
      <w:r>
        <w:rPr>
          <w:rFonts w:ascii="GHEA Grapalat" w:hAnsi="GHEA Grapalat"/>
          <w:i w:val="0"/>
          <w:lang w:val="af-ZA"/>
        </w:rPr>
        <w:t>գնանշման հարց</w:t>
      </w:r>
      <w:r>
        <w:rPr>
          <w:rFonts w:ascii="GHEA Grapalat" w:hAnsi="GHEA Grapalat"/>
          <w:i w:val="0"/>
          <w:lang w:val="hy-AM"/>
        </w:rPr>
        <w:t>ում</w:t>
      </w:r>
      <w:r w:rsidRPr="00E6597C">
        <w:rPr>
          <w:rFonts w:ascii="GHEA Grapalat" w:hAnsi="GHEA Grapalat"/>
          <w:i w:val="0"/>
          <w:lang w:val="af-ZA"/>
        </w:rPr>
        <w:t>, որն իրականացվում է մեկ փուլով:</w:t>
      </w:r>
    </w:p>
    <w:p w14:paraId="471A66E6" w14:textId="6986AED1"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F3B54">
        <w:rPr>
          <w:rFonts w:ascii="GHEA Grapalat" w:hAnsi="GHEA Grapalat"/>
          <w:i w:val="0"/>
          <w:lang w:val="hy-AM"/>
        </w:rPr>
        <w:t>աղբամաններ</w:t>
      </w:r>
      <w:r w:rsidR="00C165FE">
        <w:rPr>
          <w:rFonts w:ascii="GHEA Grapalat" w:hAnsi="GHEA Grapalat"/>
          <w:i w:val="0"/>
          <w:lang w:val="hy-AM"/>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562A024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F110D37" w14:textId="124FCDA0" w:rsidR="00C165FE" w:rsidRPr="00AE2768" w:rsidRDefault="00C165FE" w:rsidP="00C165FE">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hy-AM"/>
        </w:rPr>
        <w:t xml:space="preserve">ք. Ծաղկահովիտ,  Հոկտեմբերյան 2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hy-AM"/>
        </w:rPr>
        <w:t>11:00</w:t>
      </w:r>
      <w:r w:rsidRPr="00AE2768">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689AC5A8" w14:textId="79FF6F23" w:rsidR="00C165FE" w:rsidRPr="00C165FE" w:rsidRDefault="00C165FE" w:rsidP="006675F2">
      <w:pPr>
        <w:ind w:firstLine="720"/>
        <w:jc w:val="both"/>
        <w:rPr>
          <w:rFonts w:ascii="GHEA Grapalat" w:hAnsi="GHEA Grapalat"/>
          <w:sz w:val="20"/>
          <w:szCs w:val="20"/>
          <w:lang w:val="af-ZA"/>
        </w:rPr>
      </w:pPr>
      <w:r w:rsidRPr="00C165FE">
        <w:rPr>
          <w:rFonts w:ascii="GHEA Grapalat" w:hAnsi="GHEA Grapalat"/>
          <w:sz w:val="20"/>
          <w:szCs w:val="20"/>
          <w:lang w:val="af-ZA"/>
        </w:rPr>
        <w:t xml:space="preserve">Հայտերի բացումը տեղի կունենա </w:t>
      </w:r>
      <w:r w:rsidRPr="00C165FE">
        <w:rPr>
          <w:rFonts w:ascii="GHEA Grapalat" w:hAnsi="GHEA Grapalat"/>
          <w:sz w:val="20"/>
          <w:szCs w:val="20"/>
          <w:lang w:val="hy-AM"/>
        </w:rPr>
        <w:t xml:space="preserve">ք. Ծաղկահովիտ,  Հոկտեմբերյան 2 </w:t>
      </w:r>
      <w:r w:rsidRPr="00C165FE">
        <w:rPr>
          <w:rFonts w:ascii="GHEA Grapalat" w:hAnsi="GHEA Grapalat"/>
          <w:sz w:val="20"/>
          <w:szCs w:val="20"/>
          <w:lang w:val="af-ZA"/>
        </w:rPr>
        <w:t xml:space="preserve">հասցեում,  </w:t>
      </w:r>
      <w:r w:rsidRPr="00C165FE">
        <w:rPr>
          <w:rFonts w:ascii="GHEA Grapalat" w:hAnsi="GHEA Grapalat"/>
          <w:sz w:val="20"/>
          <w:szCs w:val="20"/>
          <w:lang w:val="hy-AM"/>
        </w:rPr>
        <w:t>202</w:t>
      </w:r>
      <w:r>
        <w:rPr>
          <w:rFonts w:ascii="GHEA Grapalat" w:hAnsi="GHEA Grapalat"/>
          <w:sz w:val="20"/>
          <w:szCs w:val="20"/>
          <w:lang w:val="hy-AM"/>
        </w:rPr>
        <w:t>2</w:t>
      </w:r>
      <w:r w:rsidRPr="00C165FE">
        <w:rPr>
          <w:rFonts w:ascii="GHEA Grapalat" w:hAnsi="GHEA Grapalat"/>
          <w:sz w:val="20"/>
          <w:szCs w:val="20"/>
          <w:lang w:val="hy-AM"/>
        </w:rPr>
        <w:t xml:space="preserve">թ. </w:t>
      </w:r>
      <w:r w:rsidR="00DF3B54">
        <w:rPr>
          <w:rFonts w:ascii="GHEA Grapalat" w:hAnsi="GHEA Grapalat"/>
          <w:sz w:val="20"/>
          <w:szCs w:val="20"/>
          <w:lang w:val="hy-AM"/>
        </w:rPr>
        <w:t>հուլ</w:t>
      </w:r>
      <w:r>
        <w:rPr>
          <w:rFonts w:ascii="GHEA Grapalat" w:hAnsi="GHEA Grapalat"/>
          <w:sz w:val="20"/>
          <w:szCs w:val="20"/>
          <w:lang w:val="hy-AM"/>
        </w:rPr>
        <w:t>իսի</w:t>
      </w:r>
      <w:r w:rsidRPr="00C165FE">
        <w:rPr>
          <w:rFonts w:ascii="GHEA Grapalat" w:hAnsi="GHEA Grapalat"/>
          <w:sz w:val="20"/>
          <w:szCs w:val="20"/>
          <w:lang w:val="hy-AM"/>
        </w:rPr>
        <w:t xml:space="preserve">           </w:t>
      </w:r>
      <w:r w:rsidR="00DF3B54">
        <w:rPr>
          <w:rFonts w:ascii="GHEA Grapalat" w:hAnsi="GHEA Grapalat"/>
          <w:sz w:val="20"/>
          <w:szCs w:val="20"/>
          <w:lang w:val="hy-AM"/>
        </w:rPr>
        <w:t>1</w:t>
      </w:r>
      <w:r>
        <w:rPr>
          <w:rFonts w:ascii="GHEA Grapalat" w:hAnsi="GHEA Grapalat"/>
          <w:sz w:val="20"/>
          <w:szCs w:val="20"/>
          <w:lang w:val="af-ZA"/>
        </w:rPr>
        <w:t>-ին ժամը  11</w:t>
      </w:r>
      <w:r w:rsidRPr="00C165FE">
        <w:rPr>
          <w:rFonts w:ascii="GHEA Grapalat" w:hAnsi="GHEA Grapalat"/>
          <w:sz w:val="20"/>
          <w:szCs w:val="20"/>
          <w:lang w:val="af-ZA"/>
        </w:rPr>
        <w:t xml:space="preserve">:00-ին։ </w:t>
      </w:r>
    </w:p>
    <w:p w14:paraId="03B4786F" w14:textId="149DBE03"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0680F471" w:rsidR="00754697" w:rsidRPr="00C165FE" w:rsidRDefault="00754697" w:rsidP="00EF3662">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00F9448B" w:rsidRPr="00C165FE">
        <w:rPr>
          <w:rFonts w:ascii="GHEA Grapalat" w:hAnsi="GHEA Grapalat"/>
          <w:i w:val="0"/>
          <w:lang w:val="af-ZA"/>
        </w:rPr>
        <w:t xml:space="preserve"> </w:t>
      </w:r>
      <w:r w:rsidRPr="00C165FE">
        <w:rPr>
          <w:rFonts w:ascii="GHEA Grapalat" w:hAnsi="GHEA Grapalat"/>
          <w:i w:val="0"/>
          <w:lang w:val="af-ZA"/>
        </w:rPr>
        <w:t>`</w:t>
      </w:r>
      <w:r w:rsidR="00C165FE" w:rsidRPr="00C165FE">
        <w:rPr>
          <w:rFonts w:ascii="GHEA Grapalat" w:hAnsi="GHEA Grapalat"/>
          <w:i w:val="0"/>
          <w:lang w:val="af-ZA"/>
        </w:rPr>
        <w:t>Ն․ Տիգրանյան</w:t>
      </w:r>
      <w:r w:rsidR="009F18D0" w:rsidRPr="00C165FE">
        <w:rPr>
          <w:rFonts w:ascii="GHEA Grapalat" w:hAnsi="GHEA Grapalat"/>
          <w:i w:val="0"/>
          <w:lang w:val="af-ZA"/>
        </w:rPr>
        <w:t>ին</w:t>
      </w:r>
      <w:r w:rsidR="00C165FE">
        <w:rPr>
          <w:rFonts w:ascii="GHEA Grapalat" w:hAnsi="GHEA Grapalat"/>
          <w:i w:val="0"/>
          <w:lang w:val="hy-AM"/>
        </w:rPr>
        <w:t>։</w:t>
      </w:r>
    </w:p>
    <w:p w14:paraId="108013B8" w14:textId="1C2E5870"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60D7D237" w14:textId="20541EB0" w:rsidR="000355B0" w:rsidRPr="00D67718" w:rsidRDefault="000355B0" w:rsidP="000355B0">
      <w:pPr>
        <w:pStyle w:val="a3"/>
        <w:spacing w:line="240" w:lineRule="auto"/>
        <w:jc w:val="center"/>
        <w:rPr>
          <w:rFonts w:ascii="GHEA Grapalat" w:hAnsi="GHEA Grapalat"/>
          <w:i w:val="0"/>
          <w:lang w:val="af-ZA"/>
        </w:rPr>
      </w:pPr>
      <w:r w:rsidRPr="00246449">
        <w:rPr>
          <w:rFonts w:ascii="GHEA Grapalat" w:hAnsi="GHEA Grapalat"/>
          <w:i w:val="0"/>
          <w:lang w:val="af-ZA"/>
        </w:rPr>
        <w:t xml:space="preserve">Հեռախոս </w:t>
      </w:r>
      <w:r w:rsidRPr="00D67718">
        <w:rPr>
          <w:rFonts w:ascii="GHEA Grapalat" w:hAnsi="GHEA Grapalat"/>
          <w:i w:val="0"/>
          <w:lang w:val="af-ZA"/>
        </w:rPr>
        <w:t>041 90-90-88</w:t>
      </w:r>
    </w:p>
    <w:p w14:paraId="52A875AD" w14:textId="77777777" w:rsidR="000355B0" w:rsidRDefault="000355B0" w:rsidP="000355B0">
      <w:pPr>
        <w:pStyle w:val="a3"/>
        <w:spacing w:line="240" w:lineRule="auto"/>
        <w:jc w:val="center"/>
        <w:rPr>
          <w:rFonts w:ascii="GHEA Grapalat" w:hAnsi="GHEA Grapalat"/>
          <w:i w:val="0"/>
          <w:lang w:val="af-ZA"/>
        </w:rPr>
      </w:pPr>
      <w:r w:rsidRPr="00246449">
        <w:rPr>
          <w:rFonts w:ascii="GHEA Grapalat" w:hAnsi="GHEA Grapalat"/>
          <w:i w:val="0"/>
          <w:lang w:val="af-ZA"/>
        </w:rPr>
        <w:t xml:space="preserve">Էլ. փոստ </w:t>
      </w:r>
      <w:hyperlink r:id="rId8" w:history="1">
        <w:r w:rsidRPr="00763E10">
          <w:rPr>
            <w:rFonts w:ascii="GHEA Grapalat" w:hAnsi="GHEA Grapalat"/>
            <w:i w:val="0"/>
            <w:lang w:val="af-ZA"/>
          </w:rPr>
          <w:t>info.garikllc@mail.ru</w:t>
        </w:r>
      </w:hyperlink>
    </w:p>
    <w:p w14:paraId="23B744B1" w14:textId="77777777" w:rsidR="000355B0" w:rsidRPr="00D67718" w:rsidRDefault="000355B0" w:rsidP="000355B0">
      <w:pPr>
        <w:pStyle w:val="a3"/>
        <w:spacing w:line="240" w:lineRule="auto"/>
        <w:jc w:val="center"/>
        <w:rPr>
          <w:rFonts w:ascii="GHEA Grapalat" w:hAnsi="GHEA Grapalat"/>
          <w:i w:val="0"/>
          <w:lang w:val="af-ZA"/>
        </w:rPr>
      </w:pPr>
    </w:p>
    <w:p w14:paraId="48D301C8" w14:textId="77777777" w:rsidR="000355B0" w:rsidRPr="003A47B2" w:rsidRDefault="000355B0" w:rsidP="000355B0">
      <w:pPr>
        <w:pStyle w:val="a3"/>
        <w:spacing w:line="240" w:lineRule="auto"/>
        <w:ind w:firstLine="0"/>
        <w:jc w:val="center"/>
        <w:rPr>
          <w:rFonts w:ascii="GHEA Grapalat" w:hAnsi="GHEA Grapalat"/>
          <w:i w:val="0"/>
          <w:lang w:val="hy-AM"/>
        </w:rPr>
      </w:pPr>
      <w:r w:rsidRPr="00AE2768">
        <w:rPr>
          <w:rFonts w:ascii="GHEA Grapalat" w:hAnsi="GHEA Grapalat"/>
          <w:i w:val="0"/>
          <w:lang w:val="af-ZA"/>
        </w:rPr>
        <w:t>Պատվիրատու</w:t>
      </w:r>
      <w:r w:rsidRPr="00763E10">
        <w:rPr>
          <w:rFonts w:ascii="GHEA Grapalat" w:hAnsi="GHEA Grapalat"/>
          <w:i w:val="0"/>
          <w:lang w:val="af-ZA"/>
        </w:rPr>
        <w:t xml:space="preserve">՝ </w:t>
      </w:r>
      <w:r w:rsidRPr="00AE2768">
        <w:rPr>
          <w:rFonts w:ascii="GHEA Grapalat" w:hAnsi="GHEA Grapalat"/>
          <w:i w:val="0"/>
          <w:lang w:val="af-ZA"/>
        </w:rPr>
        <w:t xml:space="preserve"> </w:t>
      </w:r>
      <w:r w:rsidRPr="00763E10">
        <w:rPr>
          <w:rFonts w:ascii="GHEA Grapalat" w:hAnsi="GHEA Grapalat"/>
          <w:i w:val="0"/>
          <w:lang w:val="af-ZA"/>
        </w:rPr>
        <w:t>ՀՀ Արագածոտն</w:t>
      </w:r>
      <w:r>
        <w:rPr>
          <w:rFonts w:ascii="GHEA Grapalat" w:hAnsi="GHEA Grapalat"/>
          <w:i w:val="0"/>
          <w:lang w:val="af-ZA"/>
        </w:rPr>
        <w:t xml:space="preserve">ի մարզի Ծաղկահովիտ համայնքի </w:t>
      </w:r>
      <w:r>
        <w:rPr>
          <w:rFonts w:ascii="GHEA Grapalat" w:hAnsi="GHEA Grapalat"/>
          <w:i w:val="0"/>
          <w:lang w:val="hy-AM"/>
        </w:rPr>
        <w:t>Կոմունալ ծառայություն ՀՈԱԿ</w:t>
      </w:r>
    </w:p>
    <w:p w14:paraId="5B3B00EF" w14:textId="4BABFEA0" w:rsidR="00754697" w:rsidRPr="00A71D81" w:rsidRDefault="009F18D0" w:rsidP="000355B0">
      <w:pPr>
        <w:pStyle w:val="a3"/>
        <w:spacing w:line="240" w:lineRule="auto"/>
        <w:rPr>
          <w:rFonts w:ascii="GHEA Grapalat" w:hAnsi="GHEA Grapalat" w:cs="Sylfaen"/>
          <w:b/>
          <w:lang w:val="es-ES"/>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6EBDD8C"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C916EAD" w:rsidR="00096865" w:rsidRPr="00A71D81" w:rsidRDefault="00DF3B54"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ՀՀԱՄ-ԾՀ-ԾԿԾ-ԳՀԱՊՁԲ-22/02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50B5697B" w:rsidR="00096865" w:rsidRPr="00A71D81" w:rsidRDefault="00C165F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355B0">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C52444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355B0">
        <w:rPr>
          <w:rFonts w:ascii="GHEA Grapalat" w:hAnsi="GHEA Grapalat" w:cs="Sylfaen"/>
          <w:i/>
          <w:sz w:val="20"/>
          <w:szCs w:val="20"/>
          <w:lang w:val="hy-AM"/>
        </w:rPr>
        <w:t>22</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355B0">
        <w:rPr>
          <w:rFonts w:ascii="GHEA Grapalat" w:hAnsi="GHEA Grapalat" w:cs="Times Armenian"/>
          <w:i/>
          <w:sz w:val="20"/>
          <w:szCs w:val="20"/>
          <w:lang w:val="hy-AM"/>
        </w:rPr>
        <w:t xml:space="preserve">հունիսի </w:t>
      </w:r>
      <w:r w:rsidR="00DF3B54">
        <w:rPr>
          <w:rFonts w:ascii="GHEA Grapalat" w:hAnsi="GHEA Grapalat" w:cs="Times Armenian"/>
          <w:i/>
          <w:sz w:val="20"/>
          <w:szCs w:val="20"/>
          <w:lang w:val="hy-AM"/>
        </w:rPr>
        <w:t>24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7D34E9">
        <w:rPr>
          <w:rFonts w:ascii="GHEA Grapalat" w:hAnsi="GHEA Grapalat" w:cs="Times Armenian"/>
          <w:i/>
          <w:sz w:val="20"/>
          <w:szCs w:val="20"/>
          <w:lang w:val="hy-AM"/>
        </w:rPr>
        <w:t>2</w:t>
      </w:r>
      <w:r w:rsidR="000355B0">
        <w:rPr>
          <w:rFonts w:ascii="GHEA Grapalat" w:hAnsi="GHEA Grapalat" w:cs="Times Armenian"/>
          <w:i/>
          <w:sz w:val="20"/>
          <w:szCs w:val="20"/>
          <w:lang w:val="hy-AM"/>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43B7F873" w:rsidR="00096865" w:rsidRPr="00A71D81" w:rsidRDefault="000355B0" w:rsidP="000355B0">
      <w:pPr>
        <w:pStyle w:val="aa"/>
        <w:tabs>
          <w:tab w:val="left" w:pos="5968"/>
        </w:tabs>
        <w:ind w:right="-7" w:firstLine="567"/>
        <w:jc w:val="center"/>
        <w:rPr>
          <w:rFonts w:ascii="GHEA Grapalat" w:hAnsi="GHEA Grapalat"/>
          <w:lang w:val="af-ZA"/>
        </w:rPr>
      </w:pPr>
      <w:r>
        <w:rPr>
          <w:rFonts w:ascii="GHEA Grapalat" w:hAnsi="GHEA Grapalat"/>
          <w:i/>
          <w:lang w:val="af-ZA"/>
        </w:rPr>
        <w:t xml:space="preserve">Ծաղկահովիտ համայնքի </w:t>
      </w:r>
      <w:r>
        <w:rPr>
          <w:rFonts w:ascii="GHEA Grapalat" w:hAnsi="GHEA Grapalat"/>
          <w:i/>
          <w:lang w:val="hy-AM"/>
        </w:rPr>
        <w:t>Կոմունալ ծառայություն ՀՈԱԿ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5507C6B" w:rsidR="00096865" w:rsidRPr="00A71D81" w:rsidRDefault="000355B0" w:rsidP="00EF3662">
      <w:pPr>
        <w:pStyle w:val="aa"/>
        <w:ind w:right="-7"/>
        <w:jc w:val="center"/>
        <w:rPr>
          <w:rFonts w:ascii="GHEA Grapalat" w:hAnsi="GHEA Grapalat"/>
          <w:szCs w:val="22"/>
          <w:lang w:val="af-ZA"/>
        </w:rPr>
      </w:pPr>
      <w:r>
        <w:rPr>
          <w:rFonts w:ascii="GHEA Grapalat" w:hAnsi="GHEA Grapalat" w:cs="Sylfaen"/>
          <w:lang w:val="hy-AM"/>
        </w:rPr>
        <w:t>ԾԱՂԿԱՀՈՎԻՏ ՀԱՄԱՅՆՔԻ ԿՈՄՈՒՆԱԼ ԾԱՌԱՅՈՒԹՅՈՒՆ ՀՈԱԿ</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DF3B54">
        <w:rPr>
          <w:rFonts w:ascii="GHEA Grapalat" w:hAnsi="GHEA Grapalat" w:cs="Times Armenian"/>
          <w:lang w:val="hy-AM"/>
        </w:rPr>
        <w:t>ԱՂԲԱՄԱՆՆԵՐ</w:t>
      </w:r>
      <w:r>
        <w:rPr>
          <w:rFonts w:ascii="GHEA Grapalat" w:hAnsi="GHEA Grapalat" w:cs="Times Armenian"/>
          <w:lang w:val="hy-AM"/>
        </w:rPr>
        <w:t>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C165FE">
        <w:rPr>
          <w:rFonts w:ascii="GHEA Grapalat" w:hAnsi="GHEA Grapalat" w:cs="Sylfaen"/>
        </w:rPr>
        <w:t>ԳՆԱՆՇՄԱՆ</w:t>
      </w:r>
      <w:r w:rsidR="00C165FE" w:rsidRPr="00C165FE">
        <w:rPr>
          <w:rFonts w:ascii="GHEA Grapalat" w:hAnsi="GHEA Grapalat" w:cs="Sylfaen"/>
          <w:lang w:val="af-ZA"/>
        </w:rPr>
        <w:t xml:space="preserve"> </w:t>
      </w:r>
      <w:r w:rsidR="00C165FE">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76FE6FAB" w:rsidR="00096865" w:rsidRPr="00A71D81" w:rsidRDefault="000355B0" w:rsidP="000355B0">
      <w:pPr>
        <w:ind w:firstLine="567"/>
        <w:jc w:val="center"/>
        <w:rPr>
          <w:rFonts w:ascii="GHEA Grapalat" w:hAnsi="GHEA Grapalat"/>
          <w:i/>
          <w:sz w:val="20"/>
          <w:lang w:val="af-ZA"/>
        </w:rPr>
      </w:pPr>
      <w:r w:rsidRPr="000355B0">
        <w:rPr>
          <w:rFonts w:ascii="GHEA Grapalat" w:hAnsi="GHEA Grapalat"/>
          <w:b/>
          <w:sz w:val="20"/>
          <w:lang w:val="hy-AM"/>
        </w:rPr>
        <w:t>ԾԱՂԿԱՀՈՎԻՏ ՀԱՄԱՅՆՔԻ ԿՈՄՈՒՆԱԼ ԾԱՌԱՅՈՒԹՅՈՒՆ ՀՈԱԿ-Ի</w:t>
      </w:r>
      <w:r w:rsidR="00160AE4" w:rsidRPr="000355B0">
        <w:rPr>
          <w:rFonts w:ascii="GHEA Grapalat" w:hAnsi="GHEA Grapalat"/>
          <w:b/>
          <w:sz w:val="20"/>
          <w:lang w:val="af-ZA"/>
        </w:rPr>
        <w:t xml:space="preserve"> ԿԱՐԻՔՆԵՐԻ ՀԱՄԱՐ   </w:t>
      </w:r>
      <w:r w:rsidR="00DF3B54">
        <w:rPr>
          <w:rFonts w:ascii="GHEA Grapalat" w:hAnsi="GHEA Grapalat"/>
          <w:b/>
          <w:sz w:val="20"/>
          <w:lang w:val="hy-AM"/>
        </w:rPr>
        <w:t>ԱՂԲԱՄԱՆՆԵՐ</w:t>
      </w:r>
      <w:r w:rsidRPr="000355B0">
        <w:rPr>
          <w:rFonts w:ascii="GHEA Grapalat" w:hAnsi="GHEA Grapalat"/>
          <w:b/>
          <w:sz w:val="20"/>
          <w:lang w:val="hy-AM"/>
        </w:rPr>
        <w:t>Ի Ձ</w:t>
      </w:r>
      <w:r w:rsidR="00160AE4" w:rsidRPr="00A71D81">
        <w:rPr>
          <w:rFonts w:ascii="GHEA Grapalat" w:hAnsi="GHEA Grapalat"/>
          <w:b/>
          <w:sz w:val="20"/>
          <w:lang w:val="af-ZA"/>
        </w:rPr>
        <w:t xml:space="preserve">ԵՌՔԲԵՐՄԱՆ ՆՊԱՏԱԿՈՎ ՀԱՅՏԱՐԱՐՎԱԾ </w:t>
      </w:r>
      <w:r w:rsidR="00C165FE">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C5F2A3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C165FE">
        <w:rPr>
          <w:rFonts w:ascii="GHEA Grapalat" w:hAnsi="GHEA Grapalat" w:cs="Sylfaen"/>
          <w:b/>
          <w:sz w:val="20"/>
        </w:rPr>
        <w:t>ԳՆԱՆՇՄԱՆ</w:t>
      </w:r>
      <w:r w:rsidR="00C165FE" w:rsidRPr="00EB1E45">
        <w:rPr>
          <w:rFonts w:ascii="GHEA Grapalat" w:hAnsi="GHEA Grapalat" w:cs="Sylfaen"/>
          <w:b/>
          <w:sz w:val="20"/>
          <w:lang w:val="af-ZA"/>
        </w:rPr>
        <w:t xml:space="preserve"> </w:t>
      </w:r>
      <w:proofErr w:type="gramStart"/>
      <w:r w:rsidR="00C165FE">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7D85ED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F3B54">
        <w:rPr>
          <w:rFonts w:ascii="GHEA Grapalat" w:hAnsi="GHEA Grapalat"/>
          <w:i/>
          <w:sz w:val="20"/>
          <w:szCs w:val="20"/>
          <w:lang w:val="af-ZA"/>
        </w:rPr>
        <w:t>ՀՀԱՄ-ԾՀ-ԾԿԾ-ԳՀԱՊՁԲ-22/</w:t>
      </w:r>
      <w:proofErr w:type="gramStart"/>
      <w:r w:rsidR="00DF3B54">
        <w:rPr>
          <w:rFonts w:ascii="GHEA Grapalat" w:hAnsi="GHEA Grapalat"/>
          <w:i/>
          <w:sz w:val="20"/>
          <w:szCs w:val="20"/>
          <w:lang w:val="af-ZA"/>
        </w:rPr>
        <w:t>02</w:t>
      </w:r>
      <w:r w:rsidR="000355B0">
        <w:rPr>
          <w:rFonts w:ascii="GHEA Grapalat" w:hAnsi="GHEA Grapalat"/>
          <w:i/>
          <w:lang w:val="hy-AM"/>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DF3B54">
        <w:rPr>
          <w:rFonts w:ascii="GHEA Grapalat" w:hAnsi="GHEA Grapalat" w:cs="Sylfaen"/>
          <w:sz w:val="20"/>
        </w:rPr>
        <w:t>գնանշման</w:t>
      </w:r>
      <w:r w:rsidR="00DF3B54" w:rsidRPr="00C165FE">
        <w:rPr>
          <w:rFonts w:ascii="GHEA Grapalat" w:hAnsi="GHEA Grapalat" w:cs="Sylfaen"/>
          <w:sz w:val="20"/>
          <w:lang w:val="af-ZA"/>
        </w:rPr>
        <w:t xml:space="preserve"> </w:t>
      </w:r>
      <w:r w:rsidR="00DF3B54">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2DE1C2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355B0">
        <w:rPr>
          <w:rFonts w:ascii="GHEA Grapalat" w:hAnsi="GHEA Grapalat"/>
          <w:sz w:val="20"/>
          <w:lang w:val="hy-AM"/>
        </w:rPr>
        <w:t>Ծաղկահովիտ համայնքի Կոմունալ ծառայութուն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37715565" w:rsidR="00096865" w:rsidRPr="00A71D81" w:rsidRDefault="00A81DD5" w:rsidP="000355B0">
      <w:pPr>
        <w:pStyle w:val="23"/>
        <w:spacing w:line="240" w:lineRule="auto"/>
        <w:ind w:firstLine="567"/>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0355B0">
        <w:rPr>
          <w:rFonts w:ascii="GHEA Grapalat" w:hAnsi="GHEA Grapalat"/>
        </w:rPr>
        <w:t>info.garikllc@mail.ru</w:t>
      </w:r>
      <w:r w:rsidR="000355B0"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B5D001B"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355B0">
        <w:rPr>
          <w:rFonts w:ascii="GHEA Grapalat" w:hAnsi="GHEA Grapalat" w:cs="Sylfaen"/>
          <w:i w:val="0"/>
          <w:lang w:val="hy-AM"/>
        </w:rPr>
        <w:t>Ծաղկահովիտ համայնքի Կոմունալ ծառայություն ՀՈԱԿ-ի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DF3B54">
        <w:rPr>
          <w:rFonts w:ascii="GHEA Grapalat" w:hAnsi="GHEA Grapalat"/>
          <w:i w:val="0"/>
          <w:lang w:val="af-ZA"/>
        </w:rPr>
        <w:t>աղբամաններ</w:t>
      </w:r>
      <w:r w:rsidR="000355B0">
        <w:rPr>
          <w:rFonts w:ascii="GHEA Grapalat" w:hAnsi="GHEA Grapalat"/>
          <w:i w:val="0"/>
          <w:lang w:val="af-ZA"/>
        </w:rPr>
        <w:t>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355B0">
        <w:rPr>
          <w:rFonts w:ascii="GHEA Grapalat" w:hAnsi="GHEA Grapalat"/>
          <w:i w:val="0"/>
        </w:rPr>
        <w:t>որը</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355B0">
        <w:rPr>
          <w:rFonts w:ascii="GHEA Grapalat" w:hAnsi="GHEA Grapalat"/>
          <w:i w:val="0"/>
          <w:lang w:val="hy-AM"/>
        </w:rPr>
        <w:t>է</w:t>
      </w:r>
      <w:proofErr w:type="gramEnd"/>
      <w:r w:rsidR="00096865" w:rsidRPr="00A71D81">
        <w:rPr>
          <w:rFonts w:ascii="GHEA Grapalat" w:hAnsi="GHEA Grapalat"/>
          <w:i w:val="0"/>
          <w:lang w:val="af-ZA"/>
        </w:rPr>
        <w:t xml:space="preserve"> </w:t>
      </w:r>
      <w:r w:rsidR="000355B0">
        <w:rPr>
          <w:rFonts w:ascii="GHEA Grapalat" w:hAnsi="GHEA Grapalat"/>
          <w:i w:val="0"/>
          <w:lang w:val="hy-AM"/>
        </w:rPr>
        <w:t>1</w:t>
      </w:r>
      <w:r w:rsidR="00096865" w:rsidRPr="00A71D81">
        <w:rPr>
          <w:rFonts w:ascii="GHEA Grapalat" w:hAnsi="GHEA Grapalat"/>
          <w:i w:val="0"/>
          <w:lang w:val="af-ZA"/>
        </w:rPr>
        <w:t xml:space="preserve"> </w:t>
      </w:r>
      <w:r w:rsidR="000355B0">
        <w:rPr>
          <w:rFonts w:ascii="GHEA Grapalat" w:hAnsi="GHEA Grapalat" w:cs="Sylfaen"/>
          <w:i w:val="0"/>
        </w:rPr>
        <w:t>չափաբաժ</w:t>
      </w:r>
      <w:r w:rsidR="00096865" w:rsidRPr="00A71D81">
        <w:rPr>
          <w:rFonts w:ascii="GHEA Grapalat" w:hAnsi="GHEA Grapalat" w:cs="Sylfaen"/>
          <w:i w:val="0"/>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C165FE" w14:paraId="69B811A7" w14:textId="77777777" w:rsidTr="006D2E03">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3D7256EC" w:rsidR="006675F2" w:rsidRPr="000355B0" w:rsidRDefault="00DF3B54" w:rsidP="006675F2">
            <w:pPr>
              <w:pStyle w:val="23"/>
              <w:spacing w:line="240" w:lineRule="auto"/>
              <w:ind w:firstLine="0"/>
              <w:jc w:val="center"/>
              <w:rPr>
                <w:rFonts w:ascii="GHEA Grapalat" w:hAnsi="GHEA Grapalat"/>
                <w:sz w:val="16"/>
                <w:lang w:val="hy-AM"/>
              </w:rPr>
            </w:pPr>
            <w:r>
              <w:rPr>
                <w:rFonts w:ascii="GHEA Grapalat" w:hAnsi="GHEA Grapalat"/>
                <w:sz w:val="16"/>
                <w:lang w:val="hy-AM"/>
              </w:rPr>
              <w:t>-</w:t>
            </w:r>
          </w:p>
        </w:tc>
        <w:tc>
          <w:tcPr>
            <w:tcW w:w="7231" w:type="dxa"/>
            <w:vAlign w:val="center"/>
          </w:tcPr>
          <w:p w14:paraId="5E5B2570" w14:textId="0F6C0116" w:rsidR="006675F2" w:rsidRPr="000355B0" w:rsidRDefault="00DF3B54" w:rsidP="00EF3662">
            <w:pPr>
              <w:pStyle w:val="23"/>
              <w:spacing w:line="240" w:lineRule="auto"/>
              <w:ind w:firstLine="0"/>
              <w:rPr>
                <w:rFonts w:ascii="GHEA Grapalat" w:hAnsi="GHEA Grapalat"/>
                <w:u w:val="single"/>
                <w:lang w:val="hy-AM"/>
              </w:rPr>
            </w:pPr>
            <w:r>
              <w:rPr>
                <w:rFonts w:ascii="GHEA Grapalat" w:hAnsi="GHEA Grapalat"/>
                <w:u w:val="single"/>
                <w:lang w:val="hy-AM"/>
              </w:rPr>
              <w:t>Աղբամաններ</w:t>
            </w:r>
          </w:p>
        </w:tc>
      </w:tr>
      <w:tr w:rsidR="006675F2" w:rsidRPr="00C165FE" w14:paraId="362288B0" w14:textId="77777777" w:rsidTr="006D2E03">
        <w:tc>
          <w:tcPr>
            <w:tcW w:w="1701" w:type="dxa"/>
            <w:vAlign w:val="center"/>
          </w:tcPr>
          <w:p w14:paraId="558A16F2"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77777777" w:rsidR="006675F2" w:rsidRPr="00A71D81" w:rsidRDefault="006675F2" w:rsidP="006675F2">
            <w:pPr>
              <w:pStyle w:val="23"/>
              <w:spacing w:line="240" w:lineRule="auto"/>
              <w:ind w:firstLine="0"/>
              <w:jc w:val="center"/>
              <w:rPr>
                <w:rFonts w:ascii="GHEA Grapalat" w:hAnsi="GHEA Grapalat"/>
                <w:sz w:val="16"/>
              </w:rPr>
            </w:pPr>
          </w:p>
        </w:tc>
        <w:tc>
          <w:tcPr>
            <w:tcW w:w="7231" w:type="dxa"/>
            <w:vAlign w:val="center"/>
          </w:tcPr>
          <w:p w14:paraId="4FD8402B" w14:textId="4F0DAF97" w:rsidR="006675F2" w:rsidRPr="00A71D81" w:rsidRDefault="006675F2" w:rsidP="00EF3662">
            <w:pPr>
              <w:pStyle w:val="23"/>
              <w:spacing w:line="240" w:lineRule="auto"/>
              <w:ind w:firstLine="0"/>
              <w:rPr>
                <w:rFonts w:ascii="GHEA Grapalat" w:hAnsi="GHEA Grapalat"/>
              </w:rPr>
            </w:pPr>
          </w:p>
        </w:tc>
      </w:tr>
      <w:tr w:rsidR="006675F2" w:rsidRPr="00A71D81" w14:paraId="7D258361" w14:textId="77777777" w:rsidTr="006D2E03">
        <w:tc>
          <w:tcPr>
            <w:tcW w:w="1701" w:type="dxa"/>
            <w:vAlign w:val="center"/>
          </w:tcPr>
          <w:p w14:paraId="65E2A452" w14:textId="77777777" w:rsidR="006675F2" w:rsidRPr="00A71D81" w:rsidRDefault="006675F2" w:rsidP="00EF3662">
            <w:pPr>
              <w:pStyle w:val="23"/>
              <w:spacing w:line="240" w:lineRule="auto"/>
              <w:ind w:firstLine="0"/>
              <w:jc w:val="center"/>
              <w:rPr>
                <w:rFonts w:ascii="GHEA Grapalat" w:hAnsi="GHEA Grapalat"/>
              </w:rPr>
            </w:pPr>
            <w:r w:rsidRPr="00A71D81">
              <w:rPr>
                <w:rFonts w:ascii="GHEA Grapalat" w:hAnsi="GHEA Grapalat"/>
              </w:rPr>
              <w:t>...</w:t>
            </w:r>
          </w:p>
        </w:tc>
        <w:tc>
          <w:tcPr>
            <w:tcW w:w="1418" w:type="dxa"/>
            <w:vAlign w:val="center"/>
          </w:tcPr>
          <w:p w14:paraId="42C6DC91" w14:textId="77777777" w:rsidR="006675F2" w:rsidRPr="00A71D81" w:rsidRDefault="006675F2" w:rsidP="006675F2">
            <w:pPr>
              <w:pStyle w:val="23"/>
              <w:spacing w:line="240" w:lineRule="auto"/>
              <w:ind w:firstLine="0"/>
              <w:jc w:val="center"/>
              <w:rPr>
                <w:rFonts w:ascii="GHEA Grapalat" w:hAnsi="GHEA Grapalat"/>
              </w:rPr>
            </w:pPr>
          </w:p>
        </w:tc>
        <w:tc>
          <w:tcPr>
            <w:tcW w:w="7231" w:type="dxa"/>
            <w:vAlign w:val="center"/>
          </w:tcPr>
          <w:p w14:paraId="62088D67" w14:textId="77777777" w:rsidR="006675F2" w:rsidRPr="00A71D81" w:rsidRDefault="006675F2" w:rsidP="00EF3662">
            <w:pPr>
              <w:pStyle w:val="23"/>
              <w:spacing w:line="240" w:lineRule="auto"/>
              <w:ind w:firstLine="0"/>
              <w:rPr>
                <w:rFonts w:ascii="GHEA Grapalat" w:hAnsi="GHEA Grapalat"/>
              </w:rPr>
            </w:pPr>
            <w:r w:rsidRPr="00A71D81">
              <w:rPr>
                <w:rFonts w:ascii="GHEA Grapalat" w:hAnsi="GHEA Grapalat"/>
              </w:rPr>
              <w:t>...</w:t>
            </w:r>
          </w:p>
        </w:tc>
      </w:tr>
    </w:tbl>
    <w:p w14:paraId="232E0DB6"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lastRenderedPageBreak/>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5AE0C662"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A71D81">
        <w:rPr>
          <w:rFonts w:ascii="GHEA Grapalat" w:hAnsi="GHEA Grapalat"/>
          <w:color w:val="000000"/>
          <w:sz w:val="20"/>
          <w:szCs w:val="20"/>
          <w:lang w:val="hy-AM"/>
        </w:rPr>
        <w:t xml:space="preserve">15 տոկոսի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4B7B3027" w14:textId="77777777" w:rsidR="00B051BE" w:rsidRPr="00A71D81" w:rsidRDefault="00B051BE" w:rsidP="00EF3662">
      <w:pPr>
        <w:ind w:firstLine="567"/>
        <w:jc w:val="both"/>
        <w:rPr>
          <w:rFonts w:ascii="GHEA Grapalat" w:hAnsi="GHEA Grapalat"/>
          <w:b/>
          <w:sz w:val="20"/>
          <w:lang w:val="af-ZA"/>
        </w:rPr>
      </w:pPr>
    </w:p>
    <w:p w14:paraId="4FF32D52" w14:textId="77777777" w:rsidR="00581DC3" w:rsidRPr="00A71D81" w:rsidRDefault="00581DC3" w:rsidP="00EF3662">
      <w:pPr>
        <w:ind w:firstLine="567"/>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00DBFBA0"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250D64F"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A04D878"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F3B54">
        <w:rPr>
          <w:rFonts w:ascii="GHEA Grapalat" w:hAnsi="GHEA Grapalat" w:cs="Sylfaen"/>
          <w:szCs w:val="24"/>
          <w:lang w:val="hy-AM"/>
        </w:rPr>
        <w:t>գնանշման հարցման</w:t>
      </w:r>
      <w:r w:rsidR="00DF3B54"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8F2E11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w:t>
      </w:r>
      <w:r w:rsidR="009C311A">
        <w:rPr>
          <w:rFonts w:ascii="GHEA Grapalat" w:hAnsi="GHEA Grapalat" w:cs="Sylfaen"/>
          <w:lang w:val="hy-AM"/>
        </w:rPr>
        <w:t xml:space="preserve">քան սույն ընթացակարգի հայտարարությունը և հրավերը տեղեկագրում հրապարակվելու օրվանից հաշված «7-րդ օրվա ժամը «11:00-ին»-ն ք.ՀՀ Արագածոտն մարզ, Ծաղկահովիտ, Հոկտեմբերյան 2 հասցեով։  </w:t>
      </w:r>
    </w:p>
    <w:p w14:paraId="0DE93E7A" w14:textId="3232E108"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Pr="009C311A">
        <w:rPr>
          <w:rFonts w:ascii="GHEA Grapalat" w:hAnsi="GHEA Grapalat" w:cs="Sylfaen"/>
          <w:lang w:val="hy-AM"/>
        </w:rPr>
        <w:t xml:space="preserve"> </w:t>
      </w:r>
      <w:r w:rsidR="009C311A" w:rsidRPr="009C311A">
        <w:rPr>
          <w:rFonts w:ascii="GHEA Grapalat" w:hAnsi="GHEA Grapalat"/>
          <w:lang w:val="hy-AM"/>
        </w:rPr>
        <w:t>Ն․ Տիգրանյանը</w:t>
      </w:r>
      <w:r w:rsidRPr="009C311A">
        <w:rPr>
          <w:rFonts w:ascii="GHEA Grapalat" w:hAnsi="GHEA Grapalat" w:cs="Sylfaen"/>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2E587A23"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9C311A">
        <w:rPr>
          <w:rFonts w:ascii="GHEA Grapalat" w:hAnsi="GHEA Grapalat" w:cs="Sylfaen"/>
          <w:sz w:val="20"/>
          <w:lang w:val="hy-AM"/>
        </w:rPr>
        <w:t>։</w:t>
      </w:r>
      <w:r w:rsidR="003850A0" w:rsidRPr="00A71D81">
        <w:rPr>
          <w:rStyle w:val="af6"/>
          <w:rFonts w:ascii="GHEA Grapalat" w:hAnsi="GHEA Grapalat" w:cs="Sylfaen"/>
          <w:color w:val="FFFFFF"/>
          <w:sz w:val="20"/>
          <w:szCs w:val="24"/>
          <w:lang w:val="hy-AM" w:eastAsia="en-US"/>
        </w:rPr>
        <w:footnoteReference w:id="2"/>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2508027F" w:rsidR="00807178" w:rsidRPr="006D2E03" w:rsidRDefault="00041323" w:rsidP="00EF3662">
      <w:pPr>
        <w:ind w:firstLine="567"/>
        <w:jc w:val="center"/>
        <w:rPr>
          <w:rFonts w:ascii="GHEA Grapalat" w:hAnsi="GHEA Grapalat"/>
          <w:b/>
          <w:sz w:val="20"/>
          <w:lang w:val="hy-AM"/>
        </w:rPr>
      </w:pPr>
      <w:r w:rsidRPr="00A71D81">
        <w:rPr>
          <w:rFonts w:ascii="GHEA Grapalat" w:hAnsi="GHEA Grapalat"/>
          <w:b/>
          <w:sz w:val="20"/>
          <w:lang w:val="af-ZA"/>
        </w:rPr>
        <w:br w:type="page"/>
      </w:r>
      <w:r w:rsidR="00FD2748"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5E15BB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9C311A" w:rsidRPr="00AE2768">
        <w:rPr>
          <w:rFonts w:ascii="GHEA Grapalat" w:hAnsi="GHEA Grapalat" w:cs="Sylfaen"/>
          <w:lang w:val="ru-RU"/>
        </w:rPr>
        <w:t>Հայտերի</w:t>
      </w:r>
      <w:r w:rsidR="009C311A" w:rsidRPr="00AE2768">
        <w:rPr>
          <w:rFonts w:ascii="GHEA Grapalat" w:hAnsi="GHEA Grapalat" w:cs="Sylfaen"/>
        </w:rPr>
        <w:t xml:space="preserve"> </w:t>
      </w:r>
      <w:r w:rsidR="009C311A" w:rsidRPr="00AE2768">
        <w:rPr>
          <w:rFonts w:ascii="GHEA Grapalat" w:hAnsi="GHEA Grapalat" w:cs="Sylfaen"/>
          <w:lang w:val="ru-RU"/>
        </w:rPr>
        <w:t>բացումը</w:t>
      </w:r>
      <w:r w:rsidR="009C311A" w:rsidRPr="00AE2768">
        <w:rPr>
          <w:rFonts w:ascii="GHEA Grapalat" w:hAnsi="GHEA Grapalat" w:cs="Sylfaen"/>
        </w:rPr>
        <w:t xml:space="preserve"> </w:t>
      </w:r>
      <w:r w:rsidR="009C311A" w:rsidRPr="00AE2768">
        <w:rPr>
          <w:rFonts w:ascii="GHEA Grapalat" w:hAnsi="GHEA Grapalat" w:cs="Sylfaen"/>
          <w:lang w:val="ru-RU"/>
        </w:rPr>
        <w:t>կկատարվի</w:t>
      </w:r>
      <w:r w:rsidR="009C311A" w:rsidRPr="00AE2768">
        <w:rPr>
          <w:rFonts w:ascii="GHEA Grapalat" w:hAnsi="GHEA Grapalat" w:cs="Sylfaen"/>
        </w:rPr>
        <w:t xml:space="preserve"> հանձնաժողովի՝ հայտերի բացման և գնահատման նիստում՝ </w:t>
      </w:r>
      <w:r w:rsidR="009C311A" w:rsidRPr="00AE2768">
        <w:rPr>
          <w:rFonts w:ascii="GHEA Grapalat" w:hAnsi="GHEA Grapalat" w:cs="Sylfaen"/>
          <w:szCs w:val="24"/>
          <w:lang w:val="ru-RU"/>
        </w:rPr>
        <w:t>սույն</w:t>
      </w:r>
      <w:r w:rsidR="009C311A" w:rsidRPr="00AB6289">
        <w:rPr>
          <w:rFonts w:ascii="GHEA Grapalat" w:hAnsi="GHEA Grapalat" w:cs="Sylfaen"/>
          <w:szCs w:val="24"/>
        </w:rPr>
        <w:t xml:space="preserve"> </w:t>
      </w:r>
      <w:r w:rsidR="009C311A" w:rsidRPr="00AE2768">
        <w:rPr>
          <w:rFonts w:ascii="GHEA Grapalat" w:hAnsi="GHEA Grapalat" w:cs="Sylfaen"/>
          <w:szCs w:val="24"/>
          <w:lang w:val="ru-RU"/>
        </w:rPr>
        <w:t>ընթացակարգի</w:t>
      </w:r>
      <w:r w:rsidR="009C311A" w:rsidRPr="00AB6289">
        <w:rPr>
          <w:rFonts w:ascii="GHEA Grapalat" w:hAnsi="GHEA Grapalat" w:cs="Sylfaen"/>
          <w:szCs w:val="24"/>
        </w:rPr>
        <w:t xml:space="preserve"> </w:t>
      </w:r>
      <w:r w:rsidR="009C311A" w:rsidRPr="00AE2768">
        <w:rPr>
          <w:rFonts w:ascii="GHEA Grapalat" w:hAnsi="GHEA Grapalat" w:cs="Sylfaen"/>
          <w:szCs w:val="24"/>
          <w:lang w:val="ru-RU"/>
        </w:rPr>
        <w:t>հայտարարությունը</w:t>
      </w:r>
      <w:r w:rsidR="009C311A" w:rsidRPr="00AB6289">
        <w:rPr>
          <w:rFonts w:ascii="GHEA Grapalat" w:hAnsi="GHEA Grapalat" w:cs="Sylfaen"/>
          <w:szCs w:val="24"/>
        </w:rPr>
        <w:t xml:space="preserve"> </w:t>
      </w:r>
      <w:r w:rsidR="009C311A" w:rsidRPr="00AE2768">
        <w:rPr>
          <w:rFonts w:ascii="GHEA Grapalat" w:hAnsi="GHEA Grapalat" w:cs="Sylfaen"/>
          <w:szCs w:val="24"/>
          <w:lang w:val="ru-RU"/>
        </w:rPr>
        <w:t>և</w:t>
      </w:r>
      <w:r w:rsidR="009C311A" w:rsidRPr="00AB6289">
        <w:rPr>
          <w:rFonts w:ascii="GHEA Grapalat" w:hAnsi="GHEA Grapalat" w:cs="Sylfaen"/>
          <w:szCs w:val="24"/>
        </w:rPr>
        <w:t xml:space="preserve"> </w:t>
      </w:r>
      <w:r w:rsidR="009C311A" w:rsidRPr="00AE2768">
        <w:rPr>
          <w:rFonts w:ascii="GHEA Grapalat" w:hAnsi="GHEA Grapalat" w:cs="Sylfaen"/>
          <w:szCs w:val="24"/>
          <w:lang w:val="ru-RU"/>
        </w:rPr>
        <w:t>հրավերը</w:t>
      </w:r>
      <w:r w:rsidR="009C311A" w:rsidRPr="00AB6289">
        <w:rPr>
          <w:rFonts w:ascii="GHEA Grapalat" w:hAnsi="GHEA Grapalat" w:cs="Sylfaen"/>
          <w:szCs w:val="24"/>
        </w:rPr>
        <w:t xml:space="preserve"> </w:t>
      </w:r>
      <w:r w:rsidR="009C311A">
        <w:rPr>
          <w:rFonts w:ascii="GHEA Grapalat" w:hAnsi="GHEA Grapalat" w:cs="Sylfaen"/>
          <w:szCs w:val="24"/>
          <w:lang w:val="en-US"/>
        </w:rPr>
        <w:t>տեղեկագրում</w:t>
      </w:r>
      <w:r w:rsidR="009C311A" w:rsidRPr="00AB6289">
        <w:rPr>
          <w:rFonts w:ascii="GHEA Grapalat" w:hAnsi="GHEA Grapalat" w:cs="Sylfaen"/>
          <w:szCs w:val="24"/>
        </w:rPr>
        <w:t xml:space="preserve"> </w:t>
      </w:r>
      <w:r w:rsidR="009C311A" w:rsidRPr="00AE2768">
        <w:rPr>
          <w:rFonts w:ascii="GHEA Grapalat" w:hAnsi="GHEA Grapalat" w:cs="Sylfaen"/>
          <w:szCs w:val="24"/>
          <w:lang w:val="en-US"/>
        </w:rPr>
        <w:t>հ</w:t>
      </w:r>
      <w:r w:rsidR="009C311A" w:rsidRPr="00AE2768">
        <w:rPr>
          <w:rFonts w:ascii="GHEA Grapalat" w:hAnsi="GHEA Grapalat" w:cs="Sylfaen"/>
          <w:szCs w:val="24"/>
          <w:lang w:val="ru-RU"/>
        </w:rPr>
        <w:t>րապարակվելու</w:t>
      </w:r>
      <w:r w:rsidR="009C311A" w:rsidRPr="00AB6289">
        <w:rPr>
          <w:rFonts w:ascii="GHEA Grapalat" w:hAnsi="GHEA Grapalat" w:cs="Sylfaen"/>
          <w:szCs w:val="24"/>
        </w:rPr>
        <w:t xml:space="preserve"> </w:t>
      </w:r>
      <w:r w:rsidR="009C311A" w:rsidRPr="00AE2768">
        <w:rPr>
          <w:rFonts w:ascii="GHEA Grapalat" w:hAnsi="GHEA Grapalat" w:cs="Sylfaen"/>
          <w:szCs w:val="24"/>
          <w:lang w:val="en-US"/>
        </w:rPr>
        <w:t>օրվանից</w:t>
      </w:r>
      <w:r w:rsidR="009C311A" w:rsidRPr="00AE2768">
        <w:rPr>
          <w:rFonts w:ascii="GHEA Grapalat" w:hAnsi="GHEA Grapalat" w:cs="Sylfaen"/>
          <w:szCs w:val="24"/>
        </w:rPr>
        <w:t xml:space="preserve"> </w:t>
      </w:r>
      <w:r w:rsidR="009C311A" w:rsidRPr="00AE2768">
        <w:rPr>
          <w:rFonts w:ascii="GHEA Grapalat" w:hAnsi="GHEA Grapalat" w:cs="Sylfaen"/>
          <w:szCs w:val="24"/>
          <w:lang w:val="ru-RU"/>
        </w:rPr>
        <w:t>հաշված</w:t>
      </w:r>
      <w:r w:rsidR="009C311A">
        <w:rPr>
          <w:rFonts w:ascii="GHEA Grapalat" w:hAnsi="GHEA Grapalat" w:cs="Sylfaen"/>
          <w:szCs w:val="24"/>
        </w:rPr>
        <w:t xml:space="preserve"> «7</w:t>
      </w:r>
      <w:r w:rsidR="009C311A" w:rsidRPr="00AE2768">
        <w:rPr>
          <w:rFonts w:ascii="GHEA Grapalat" w:hAnsi="GHEA Grapalat" w:cs="Sylfaen"/>
          <w:szCs w:val="24"/>
        </w:rPr>
        <w:t>»</w:t>
      </w:r>
      <w:r w:rsidR="009C311A" w:rsidRPr="00AE2768">
        <w:rPr>
          <w:rFonts w:ascii="GHEA Grapalat" w:hAnsi="GHEA Grapalat" w:cs="Sylfaen"/>
          <w:szCs w:val="24"/>
          <w:lang w:val="ru-RU"/>
        </w:rPr>
        <w:t>րդ</w:t>
      </w:r>
      <w:r w:rsidR="009C311A" w:rsidRPr="00AB6289">
        <w:rPr>
          <w:rFonts w:ascii="GHEA Grapalat" w:hAnsi="GHEA Grapalat" w:cs="Sylfaen"/>
          <w:szCs w:val="24"/>
        </w:rPr>
        <w:t xml:space="preserve"> </w:t>
      </w:r>
      <w:r w:rsidR="009C311A" w:rsidRPr="00AE2768">
        <w:rPr>
          <w:rFonts w:ascii="GHEA Grapalat" w:hAnsi="GHEA Grapalat" w:cs="Sylfaen"/>
          <w:szCs w:val="24"/>
          <w:lang w:val="ru-RU"/>
        </w:rPr>
        <w:t>օրվա</w:t>
      </w:r>
      <w:r w:rsidR="009C311A" w:rsidRPr="00AB6289">
        <w:rPr>
          <w:rFonts w:ascii="GHEA Grapalat" w:hAnsi="GHEA Grapalat" w:cs="Sylfaen"/>
          <w:szCs w:val="24"/>
        </w:rPr>
        <w:t xml:space="preserve"> </w:t>
      </w:r>
      <w:r w:rsidR="009C311A" w:rsidRPr="00AE2768">
        <w:rPr>
          <w:rFonts w:ascii="GHEA Grapalat" w:hAnsi="GHEA Grapalat" w:cs="Sylfaen"/>
          <w:szCs w:val="24"/>
          <w:lang w:val="ru-RU"/>
        </w:rPr>
        <w:t>ժամը</w:t>
      </w:r>
      <w:r w:rsidR="009C311A" w:rsidRPr="00AE2768">
        <w:rPr>
          <w:rFonts w:ascii="GHEA Grapalat" w:hAnsi="GHEA Grapalat" w:cs="Sylfaen"/>
          <w:szCs w:val="24"/>
        </w:rPr>
        <w:t xml:space="preserve"> </w:t>
      </w:r>
      <w:r w:rsidR="009C311A">
        <w:rPr>
          <w:rFonts w:ascii="GHEA Grapalat" w:hAnsi="GHEA Grapalat" w:cs="Sylfaen"/>
          <w:szCs w:val="24"/>
          <w:lang w:val="hy-AM"/>
        </w:rPr>
        <w:t>11:00</w:t>
      </w:r>
      <w:r w:rsidR="009C311A" w:rsidRPr="00AE2768">
        <w:rPr>
          <w:rFonts w:ascii="GHEA Grapalat" w:hAnsi="GHEA Grapalat" w:cs="Sylfaen"/>
          <w:szCs w:val="24"/>
        </w:rPr>
        <w:t>-</w:t>
      </w:r>
      <w:r w:rsidR="009C311A" w:rsidRPr="00AE2768">
        <w:rPr>
          <w:rFonts w:ascii="GHEA Grapalat" w:hAnsi="GHEA Grapalat" w:cs="Sylfaen"/>
          <w:szCs w:val="24"/>
          <w:lang w:val="en-US"/>
        </w:rPr>
        <w:t>ի</w:t>
      </w:r>
      <w:r w:rsidR="009C311A" w:rsidRPr="00AE2768">
        <w:rPr>
          <w:rFonts w:ascii="GHEA Grapalat" w:hAnsi="GHEA Grapalat" w:cs="Sylfaen"/>
          <w:szCs w:val="24"/>
          <w:lang w:val="ru-RU"/>
        </w:rPr>
        <w:t>ն։</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CF8F744" w14:textId="5632D713" w:rsidR="009C311A" w:rsidRPr="00AE2768" w:rsidRDefault="00FD2748" w:rsidP="009C311A">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9C311A" w:rsidRPr="009C311A">
        <w:rPr>
          <w:rFonts w:ascii="GHEA Grapalat" w:hAnsi="GHEA Grapalat" w:cs="Sylfaen"/>
          <w:i w:val="0"/>
          <w:lang w:val="hy-AM"/>
        </w:rPr>
        <w:t xml:space="preserve"> </w:t>
      </w:r>
      <w:r w:rsidR="009C311A">
        <w:rPr>
          <w:rFonts w:ascii="GHEA Grapalat" w:hAnsi="GHEA Grapalat" w:cs="Sylfaen"/>
          <w:i w:val="0"/>
          <w:lang w:val="hy-AM"/>
        </w:rPr>
        <w:t>Եթե</w:t>
      </w:r>
      <w:r w:rsidR="009C311A">
        <w:rPr>
          <w:rFonts w:ascii="GHEA Grapalat" w:hAnsi="GHEA Grapalat" w:cs="Sylfaen"/>
          <w:i w:val="0"/>
          <w:lang w:val="af-ZA"/>
        </w:rPr>
        <w:t xml:space="preserve"> </w:t>
      </w:r>
      <w:r w:rsidR="009C311A">
        <w:rPr>
          <w:rFonts w:ascii="GHEA Grapalat" w:hAnsi="GHEA Grapalat" w:cs="Sylfaen"/>
          <w:i w:val="0"/>
          <w:lang w:val="hy-AM"/>
        </w:rPr>
        <w:t>հայտում</w:t>
      </w:r>
      <w:r w:rsidR="009C311A">
        <w:rPr>
          <w:rFonts w:ascii="GHEA Grapalat" w:hAnsi="GHEA Grapalat" w:cs="Sylfaen"/>
          <w:i w:val="0"/>
          <w:lang w:val="af-ZA"/>
        </w:rPr>
        <w:t xml:space="preserve"> </w:t>
      </w:r>
      <w:r w:rsidR="009C311A">
        <w:rPr>
          <w:rFonts w:ascii="GHEA Grapalat" w:hAnsi="GHEA Grapalat" w:cs="Sylfaen"/>
          <w:i w:val="0"/>
          <w:lang w:val="hy-AM"/>
        </w:rPr>
        <w:t>անհամապատասխանություն</w:t>
      </w:r>
      <w:r w:rsidR="009C311A">
        <w:rPr>
          <w:rFonts w:ascii="GHEA Grapalat" w:hAnsi="GHEA Grapalat" w:cs="Sylfaen"/>
          <w:i w:val="0"/>
          <w:lang w:val="af-ZA"/>
        </w:rPr>
        <w:t xml:space="preserve"> </w:t>
      </w:r>
      <w:r w:rsidR="009C311A">
        <w:rPr>
          <w:rFonts w:ascii="GHEA Grapalat" w:hAnsi="GHEA Grapalat" w:cs="Sylfaen"/>
          <w:i w:val="0"/>
          <w:lang w:val="hy-AM"/>
        </w:rPr>
        <w:t>է</w:t>
      </w:r>
      <w:r w:rsidR="009C311A">
        <w:rPr>
          <w:rFonts w:ascii="GHEA Grapalat" w:hAnsi="GHEA Grapalat" w:cs="Sylfaen"/>
          <w:i w:val="0"/>
          <w:lang w:val="af-ZA"/>
        </w:rPr>
        <w:t xml:space="preserve"> </w:t>
      </w:r>
      <w:r w:rsidR="009C311A">
        <w:rPr>
          <w:rFonts w:ascii="GHEA Grapalat" w:hAnsi="GHEA Grapalat" w:cs="Sylfaen"/>
          <w:i w:val="0"/>
          <w:lang w:val="hy-AM"/>
        </w:rPr>
        <w:t>տեղ</w:t>
      </w:r>
      <w:r w:rsidR="009C311A">
        <w:rPr>
          <w:rFonts w:ascii="GHEA Grapalat" w:hAnsi="GHEA Grapalat" w:cs="Sylfaen"/>
          <w:i w:val="0"/>
          <w:lang w:val="af-ZA"/>
        </w:rPr>
        <w:t xml:space="preserve"> </w:t>
      </w:r>
      <w:r w:rsidR="009C311A">
        <w:rPr>
          <w:rFonts w:ascii="GHEA Grapalat" w:hAnsi="GHEA Grapalat" w:cs="Sylfaen"/>
          <w:i w:val="0"/>
          <w:lang w:val="hy-AM"/>
        </w:rPr>
        <w:t>գտել</w:t>
      </w:r>
      <w:r w:rsidR="009C311A">
        <w:rPr>
          <w:rFonts w:ascii="GHEA Grapalat" w:hAnsi="GHEA Grapalat" w:cs="Sylfaen"/>
          <w:i w:val="0"/>
          <w:lang w:val="af-ZA"/>
        </w:rPr>
        <w:t xml:space="preserve"> </w:t>
      </w:r>
      <w:r w:rsidR="009C311A">
        <w:rPr>
          <w:rFonts w:ascii="GHEA Grapalat" w:hAnsi="GHEA Grapalat" w:cs="Sylfaen"/>
          <w:i w:val="0"/>
          <w:lang w:val="hy-AM"/>
        </w:rPr>
        <w:t>տառերով</w:t>
      </w:r>
      <w:r w:rsidR="009C311A">
        <w:rPr>
          <w:rFonts w:ascii="GHEA Grapalat" w:hAnsi="GHEA Grapalat" w:cs="Sylfaen"/>
          <w:i w:val="0"/>
          <w:lang w:val="af-ZA"/>
        </w:rPr>
        <w:t xml:space="preserve"> </w:t>
      </w:r>
      <w:r w:rsidR="009C311A">
        <w:rPr>
          <w:rFonts w:ascii="GHEA Grapalat" w:hAnsi="GHEA Grapalat" w:cs="Sylfaen"/>
          <w:i w:val="0"/>
          <w:lang w:val="hy-AM"/>
        </w:rPr>
        <w:t>և</w:t>
      </w:r>
      <w:r w:rsidR="009C311A">
        <w:rPr>
          <w:rFonts w:ascii="GHEA Grapalat" w:hAnsi="GHEA Grapalat" w:cs="Sylfaen"/>
          <w:i w:val="0"/>
          <w:lang w:val="af-ZA"/>
        </w:rPr>
        <w:t xml:space="preserve"> </w:t>
      </w:r>
      <w:r w:rsidR="009C311A">
        <w:rPr>
          <w:rFonts w:ascii="GHEA Grapalat" w:hAnsi="GHEA Grapalat" w:cs="Sylfaen"/>
          <w:i w:val="0"/>
          <w:lang w:val="hy-AM"/>
        </w:rPr>
        <w:t>թվերով</w:t>
      </w:r>
      <w:r w:rsidR="009C311A">
        <w:rPr>
          <w:rFonts w:ascii="GHEA Grapalat" w:hAnsi="GHEA Grapalat" w:cs="Sylfaen"/>
          <w:i w:val="0"/>
          <w:lang w:val="af-ZA"/>
        </w:rPr>
        <w:t xml:space="preserve"> </w:t>
      </w:r>
      <w:r w:rsidR="009C311A">
        <w:rPr>
          <w:rFonts w:ascii="GHEA Grapalat" w:hAnsi="GHEA Grapalat" w:cs="Sylfaen"/>
          <w:i w:val="0"/>
          <w:lang w:val="hy-AM"/>
        </w:rPr>
        <w:t>գրված</w:t>
      </w:r>
      <w:r w:rsidR="009C311A">
        <w:rPr>
          <w:rFonts w:ascii="GHEA Grapalat" w:hAnsi="GHEA Grapalat" w:cs="Sylfaen"/>
          <w:i w:val="0"/>
          <w:lang w:val="af-ZA"/>
        </w:rPr>
        <w:t xml:space="preserve"> </w:t>
      </w:r>
      <w:r w:rsidR="009C311A">
        <w:rPr>
          <w:rFonts w:ascii="GHEA Grapalat" w:hAnsi="GHEA Grapalat" w:cs="Sylfaen"/>
          <w:i w:val="0"/>
          <w:lang w:val="hy-AM"/>
        </w:rPr>
        <w:t>գումարների</w:t>
      </w:r>
      <w:r w:rsidR="009C311A">
        <w:rPr>
          <w:rFonts w:ascii="GHEA Grapalat" w:hAnsi="GHEA Grapalat" w:cs="Sylfaen"/>
          <w:i w:val="0"/>
          <w:lang w:val="af-ZA"/>
        </w:rPr>
        <w:t xml:space="preserve"> </w:t>
      </w:r>
      <w:r w:rsidR="009C311A">
        <w:rPr>
          <w:rFonts w:ascii="GHEA Grapalat" w:hAnsi="GHEA Grapalat" w:cs="Sylfaen"/>
          <w:i w:val="0"/>
          <w:lang w:val="hy-AM"/>
        </w:rPr>
        <w:t>միջև</w:t>
      </w:r>
      <w:r w:rsidR="009C311A">
        <w:rPr>
          <w:rFonts w:ascii="GHEA Grapalat" w:hAnsi="GHEA Grapalat" w:cs="Sylfaen"/>
          <w:i w:val="0"/>
          <w:lang w:val="af-ZA"/>
        </w:rPr>
        <w:t xml:space="preserve">, </w:t>
      </w:r>
      <w:r w:rsidR="009C311A">
        <w:rPr>
          <w:rFonts w:ascii="GHEA Grapalat" w:hAnsi="GHEA Grapalat" w:cs="Sylfaen"/>
          <w:i w:val="0"/>
          <w:lang w:val="hy-AM"/>
        </w:rPr>
        <w:t>ապա</w:t>
      </w:r>
      <w:r w:rsidR="009C311A">
        <w:rPr>
          <w:rFonts w:ascii="GHEA Grapalat" w:hAnsi="GHEA Grapalat" w:cs="Sylfaen"/>
          <w:i w:val="0"/>
          <w:lang w:val="af-ZA"/>
        </w:rPr>
        <w:t xml:space="preserve"> </w:t>
      </w:r>
      <w:r w:rsidR="009C311A">
        <w:rPr>
          <w:rFonts w:ascii="GHEA Grapalat" w:hAnsi="GHEA Grapalat" w:cs="Sylfaen"/>
          <w:i w:val="0"/>
          <w:lang w:val="hy-AM"/>
        </w:rPr>
        <w:t>հիմք</w:t>
      </w:r>
      <w:r w:rsidR="009C311A">
        <w:rPr>
          <w:rFonts w:ascii="GHEA Grapalat" w:hAnsi="GHEA Grapalat" w:cs="Sylfaen"/>
          <w:i w:val="0"/>
          <w:lang w:val="af-ZA"/>
        </w:rPr>
        <w:t xml:space="preserve"> </w:t>
      </w:r>
      <w:r w:rsidR="009C311A">
        <w:rPr>
          <w:rFonts w:ascii="GHEA Grapalat" w:hAnsi="GHEA Grapalat" w:cs="Sylfaen"/>
          <w:i w:val="0"/>
          <w:lang w:val="hy-AM"/>
        </w:rPr>
        <w:t>է</w:t>
      </w:r>
      <w:r w:rsidR="009C311A">
        <w:rPr>
          <w:rFonts w:ascii="GHEA Grapalat" w:hAnsi="GHEA Grapalat" w:cs="Sylfaen"/>
          <w:i w:val="0"/>
          <w:lang w:val="af-ZA"/>
        </w:rPr>
        <w:t xml:space="preserve"> </w:t>
      </w:r>
      <w:r w:rsidR="009C311A">
        <w:rPr>
          <w:rFonts w:ascii="GHEA Grapalat" w:hAnsi="GHEA Grapalat" w:cs="Sylfaen"/>
          <w:i w:val="0"/>
          <w:lang w:val="hy-AM"/>
        </w:rPr>
        <w:t>ընդունվում</w:t>
      </w:r>
      <w:r w:rsidR="009C311A">
        <w:rPr>
          <w:rFonts w:ascii="GHEA Grapalat" w:hAnsi="GHEA Grapalat" w:cs="Sylfaen"/>
          <w:i w:val="0"/>
          <w:lang w:val="af-ZA"/>
        </w:rPr>
        <w:t xml:space="preserve"> </w:t>
      </w:r>
      <w:r w:rsidR="009C311A">
        <w:rPr>
          <w:rFonts w:ascii="GHEA Grapalat" w:hAnsi="GHEA Grapalat" w:cs="Sylfaen"/>
          <w:i w:val="0"/>
          <w:lang w:val="hy-AM"/>
        </w:rPr>
        <w:t>տառերով</w:t>
      </w:r>
      <w:r w:rsidR="009C311A">
        <w:rPr>
          <w:rFonts w:ascii="GHEA Grapalat" w:hAnsi="GHEA Grapalat" w:cs="Sylfaen"/>
          <w:i w:val="0"/>
          <w:lang w:val="af-ZA"/>
        </w:rPr>
        <w:t xml:space="preserve"> </w:t>
      </w:r>
      <w:r w:rsidR="009C311A">
        <w:rPr>
          <w:rFonts w:ascii="GHEA Grapalat" w:hAnsi="GHEA Grapalat" w:cs="Sylfaen"/>
          <w:i w:val="0"/>
          <w:lang w:val="hy-AM"/>
        </w:rPr>
        <w:t>գրված</w:t>
      </w:r>
      <w:r w:rsidR="009C311A">
        <w:rPr>
          <w:rFonts w:ascii="GHEA Grapalat" w:hAnsi="GHEA Grapalat" w:cs="Sylfaen"/>
          <w:i w:val="0"/>
          <w:lang w:val="af-ZA"/>
        </w:rPr>
        <w:t xml:space="preserve"> </w:t>
      </w:r>
      <w:r w:rsidR="009C311A">
        <w:rPr>
          <w:rFonts w:ascii="GHEA Grapalat" w:hAnsi="GHEA Grapalat" w:cs="Sylfaen"/>
          <w:i w:val="0"/>
          <w:lang w:val="hy-AM"/>
        </w:rPr>
        <w:t>գումարը։</w:t>
      </w:r>
      <w:r w:rsidR="009C311A">
        <w:rPr>
          <w:rFonts w:ascii="GHEA Grapalat" w:hAnsi="GHEA Grapalat" w:cs="Sylfaen"/>
          <w:i w:val="0"/>
          <w:lang w:val="af-ZA"/>
        </w:rPr>
        <w:t xml:space="preserve"> </w:t>
      </w:r>
      <w:r w:rsidR="009C311A">
        <w:rPr>
          <w:rFonts w:ascii="GHEA Grapalat" w:hAnsi="GHEA Grapalat" w:cs="Sylfaen"/>
          <w:i w:val="0"/>
          <w:lang w:val="ru-RU"/>
        </w:rPr>
        <w:t>Եթե</w:t>
      </w:r>
      <w:r w:rsidR="009C311A">
        <w:rPr>
          <w:rFonts w:ascii="GHEA Grapalat" w:hAnsi="GHEA Grapalat" w:cs="Sylfaen"/>
          <w:i w:val="0"/>
          <w:lang w:val="af-ZA"/>
        </w:rPr>
        <w:t xml:space="preserve"> </w:t>
      </w:r>
      <w:r w:rsidR="009C311A">
        <w:rPr>
          <w:rFonts w:ascii="GHEA Grapalat" w:hAnsi="GHEA Grapalat" w:cs="Sylfaen"/>
          <w:i w:val="0"/>
          <w:lang w:val="ru-RU"/>
        </w:rPr>
        <w:t>առաջարկվող</w:t>
      </w:r>
      <w:r w:rsidR="009C311A">
        <w:rPr>
          <w:rFonts w:ascii="GHEA Grapalat" w:hAnsi="GHEA Grapalat" w:cs="Sylfaen"/>
          <w:i w:val="0"/>
          <w:lang w:val="af-ZA"/>
        </w:rPr>
        <w:t xml:space="preserve"> </w:t>
      </w:r>
      <w:r w:rsidR="009C311A">
        <w:rPr>
          <w:rFonts w:ascii="GHEA Grapalat" w:hAnsi="GHEA Grapalat" w:cs="Sylfaen"/>
          <w:i w:val="0"/>
          <w:lang w:val="ru-RU"/>
        </w:rPr>
        <w:t>գները</w:t>
      </w:r>
      <w:r w:rsidR="009C311A">
        <w:rPr>
          <w:rFonts w:ascii="GHEA Grapalat" w:hAnsi="GHEA Grapalat" w:cs="Sylfaen"/>
          <w:i w:val="0"/>
          <w:lang w:val="af-ZA"/>
        </w:rPr>
        <w:t xml:space="preserve"> </w:t>
      </w:r>
      <w:r w:rsidR="009C311A">
        <w:rPr>
          <w:rFonts w:ascii="GHEA Grapalat" w:hAnsi="GHEA Grapalat" w:cs="Sylfaen"/>
          <w:i w:val="0"/>
          <w:lang w:val="ru-RU"/>
        </w:rPr>
        <w:t>ներկայացված</w:t>
      </w:r>
      <w:r w:rsidR="009C311A">
        <w:rPr>
          <w:rFonts w:ascii="GHEA Grapalat" w:hAnsi="GHEA Grapalat" w:cs="Sylfaen"/>
          <w:i w:val="0"/>
          <w:lang w:val="af-ZA"/>
        </w:rPr>
        <w:t xml:space="preserve"> </w:t>
      </w:r>
      <w:r w:rsidR="009C311A">
        <w:rPr>
          <w:rFonts w:ascii="GHEA Grapalat" w:hAnsi="GHEA Grapalat" w:cs="Sylfaen"/>
          <w:i w:val="0"/>
          <w:lang w:val="ru-RU"/>
        </w:rPr>
        <w:t>են</w:t>
      </w:r>
      <w:r w:rsidR="009C311A">
        <w:rPr>
          <w:rFonts w:ascii="GHEA Grapalat" w:hAnsi="GHEA Grapalat" w:cs="Sylfaen"/>
          <w:i w:val="0"/>
          <w:lang w:val="af-ZA"/>
        </w:rPr>
        <w:t xml:space="preserve"> </w:t>
      </w:r>
      <w:r w:rsidR="009C311A">
        <w:rPr>
          <w:rFonts w:ascii="GHEA Grapalat" w:hAnsi="GHEA Grapalat" w:cs="Sylfaen"/>
          <w:i w:val="0"/>
          <w:lang w:val="ru-RU"/>
        </w:rPr>
        <w:t>երկու</w:t>
      </w:r>
      <w:r w:rsidR="009C311A">
        <w:rPr>
          <w:rFonts w:ascii="GHEA Grapalat" w:hAnsi="GHEA Grapalat" w:cs="Sylfaen"/>
          <w:i w:val="0"/>
          <w:lang w:val="af-ZA"/>
        </w:rPr>
        <w:t xml:space="preserve"> </w:t>
      </w:r>
      <w:r w:rsidR="009C311A">
        <w:rPr>
          <w:rFonts w:ascii="GHEA Grapalat" w:hAnsi="GHEA Grapalat" w:cs="Sylfaen"/>
          <w:i w:val="0"/>
          <w:lang w:val="ru-RU"/>
        </w:rPr>
        <w:t>կամ</w:t>
      </w:r>
      <w:r w:rsidR="009C311A">
        <w:rPr>
          <w:rFonts w:ascii="GHEA Grapalat" w:hAnsi="GHEA Grapalat" w:cs="Sylfaen"/>
          <w:i w:val="0"/>
          <w:lang w:val="af-ZA"/>
        </w:rPr>
        <w:t xml:space="preserve"> </w:t>
      </w:r>
      <w:r w:rsidR="009C311A">
        <w:rPr>
          <w:rFonts w:ascii="GHEA Grapalat" w:hAnsi="GHEA Grapalat" w:cs="Sylfaen"/>
          <w:i w:val="0"/>
          <w:lang w:val="ru-RU"/>
        </w:rPr>
        <w:t>ավելի</w:t>
      </w:r>
      <w:r w:rsidR="009C311A">
        <w:rPr>
          <w:rFonts w:ascii="GHEA Grapalat" w:hAnsi="GHEA Grapalat" w:cs="Sylfaen"/>
          <w:i w:val="0"/>
          <w:lang w:val="af-ZA"/>
        </w:rPr>
        <w:t xml:space="preserve"> </w:t>
      </w:r>
      <w:r w:rsidR="009C311A">
        <w:rPr>
          <w:rFonts w:ascii="GHEA Grapalat" w:hAnsi="GHEA Grapalat" w:cs="Sylfaen"/>
          <w:i w:val="0"/>
          <w:lang w:val="ru-RU"/>
        </w:rPr>
        <w:t>արժույթներով</w:t>
      </w:r>
      <w:r w:rsidR="009C311A">
        <w:rPr>
          <w:rFonts w:ascii="GHEA Grapalat" w:hAnsi="GHEA Grapalat" w:cs="Sylfaen"/>
          <w:i w:val="0"/>
          <w:lang w:val="af-ZA"/>
        </w:rPr>
        <w:t xml:space="preserve">, </w:t>
      </w:r>
      <w:r w:rsidR="009C311A">
        <w:rPr>
          <w:rFonts w:ascii="GHEA Grapalat" w:hAnsi="GHEA Grapalat" w:cs="Sylfaen"/>
          <w:i w:val="0"/>
          <w:lang w:val="ru-RU"/>
        </w:rPr>
        <w:t>ապա</w:t>
      </w:r>
      <w:r w:rsidR="009C311A">
        <w:rPr>
          <w:rFonts w:ascii="GHEA Grapalat" w:hAnsi="GHEA Grapalat" w:cs="Sylfaen"/>
          <w:i w:val="0"/>
          <w:lang w:val="af-ZA"/>
        </w:rPr>
        <w:t xml:space="preserve"> </w:t>
      </w:r>
      <w:r w:rsidR="009C311A">
        <w:rPr>
          <w:rFonts w:ascii="GHEA Grapalat" w:hAnsi="GHEA Grapalat" w:cs="Sylfaen"/>
          <w:i w:val="0"/>
          <w:lang w:val="ru-RU"/>
        </w:rPr>
        <w:t>դրանք</w:t>
      </w:r>
      <w:r w:rsidR="009C311A">
        <w:rPr>
          <w:rFonts w:ascii="GHEA Grapalat" w:hAnsi="GHEA Grapalat" w:cs="Sylfaen"/>
          <w:i w:val="0"/>
          <w:lang w:val="af-ZA"/>
        </w:rPr>
        <w:t xml:space="preserve"> </w:t>
      </w:r>
      <w:r w:rsidR="009C311A">
        <w:rPr>
          <w:rFonts w:ascii="GHEA Grapalat" w:hAnsi="GHEA Grapalat" w:cs="Sylfaen"/>
          <w:i w:val="0"/>
          <w:lang w:val="ru-RU"/>
        </w:rPr>
        <w:t>համեմատվում</w:t>
      </w:r>
      <w:r w:rsidR="009C311A">
        <w:rPr>
          <w:rFonts w:ascii="GHEA Grapalat" w:hAnsi="GHEA Grapalat" w:cs="Sylfaen"/>
          <w:i w:val="0"/>
          <w:lang w:val="af-ZA"/>
        </w:rPr>
        <w:t xml:space="preserve"> </w:t>
      </w:r>
      <w:r w:rsidR="009C311A">
        <w:rPr>
          <w:rFonts w:ascii="GHEA Grapalat" w:hAnsi="GHEA Grapalat" w:cs="Sylfaen"/>
          <w:i w:val="0"/>
          <w:lang w:val="ru-RU"/>
        </w:rPr>
        <w:t>են</w:t>
      </w:r>
      <w:r w:rsidR="009C311A">
        <w:rPr>
          <w:rFonts w:ascii="GHEA Grapalat" w:hAnsi="GHEA Grapalat" w:cs="Sylfaen"/>
          <w:i w:val="0"/>
          <w:lang w:val="af-ZA"/>
        </w:rPr>
        <w:t xml:space="preserve"> </w:t>
      </w:r>
      <w:r w:rsidR="009C311A">
        <w:rPr>
          <w:rFonts w:ascii="GHEA Grapalat" w:hAnsi="GHEA Grapalat" w:cs="Sylfaen"/>
          <w:i w:val="0"/>
          <w:lang w:val="ru-RU"/>
        </w:rPr>
        <w:t>Հայաստանի</w:t>
      </w:r>
      <w:r w:rsidR="009C311A">
        <w:rPr>
          <w:rFonts w:ascii="GHEA Grapalat" w:hAnsi="GHEA Grapalat" w:cs="Sylfaen"/>
          <w:i w:val="0"/>
          <w:lang w:val="af-ZA"/>
        </w:rPr>
        <w:t xml:space="preserve"> </w:t>
      </w:r>
      <w:r w:rsidR="009C311A">
        <w:rPr>
          <w:rFonts w:ascii="GHEA Grapalat" w:hAnsi="GHEA Grapalat" w:cs="Sylfaen"/>
          <w:i w:val="0"/>
          <w:lang w:val="ru-RU"/>
        </w:rPr>
        <w:t>Հանրապետության</w:t>
      </w:r>
      <w:r w:rsidR="009C311A">
        <w:rPr>
          <w:rFonts w:ascii="GHEA Grapalat" w:hAnsi="GHEA Grapalat" w:cs="Sylfaen"/>
          <w:i w:val="0"/>
          <w:lang w:val="af-ZA"/>
        </w:rPr>
        <w:t xml:space="preserve"> </w:t>
      </w:r>
      <w:r w:rsidR="009C311A">
        <w:rPr>
          <w:rFonts w:ascii="GHEA Grapalat" w:hAnsi="GHEA Grapalat" w:cs="Sylfaen"/>
          <w:i w:val="0"/>
          <w:lang w:val="ru-RU"/>
        </w:rPr>
        <w:t>դրամով</w:t>
      </w:r>
      <w:r w:rsidR="009C311A">
        <w:rPr>
          <w:rFonts w:ascii="GHEA Grapalat" w:hAnsi="GHEA Grapalat" w:cs="Sylfaen"/>
          <w:i w:val="0"/>
          <w:lang w:val="af-ZA"/>
        </w:rPr>
        <w:t xml:space="preserve">` </w:t>
      </w:r>
      <w:r w:rsidR="009C311A">
        <w:rPr>
          <w:rFonts w:ascii="GHEA Grapalat" w:hAnsi="GHEA Grapalat" w:cs="Sylfaen"/>
          <w:i w:val="0"/>
          <w:lang w:val="hy-AM"/>
        </w:rPr>
        <w:t>հայտերի բացման օրվա դրությամբ ՀՀ կենտրոնական բանկի կողմից սահմանած</w:t>
      </w:r>
      <w:r w:rsidR="009C311A">
        <w:rPr>
          <w:rFonts w:ascii="GHEA Grapalat" w:hAnsi="GHEA Grapalat" w:cs="Sylfaen"/>
          <w:i w:val="0"/>
          <w:lang w:val="af-ZA"/>
        </w:rPr>
        <w:t xml:space="preserve"> </w:t>
      </w:r>
      <w:r w:rsidR="009C311A">
        <w:rPr>
          <w:rFonts w:ascii="GHEA Grapalat" w:hAnsi="GHEA Grapalat" w:cs="Sylfaen"/>
          <w:i w:val="0"/>
          <w:lang w:val="ru-RU"/>
        </w:rPr>
        <w:t>փոխարժեքով։</w:t>
      </w:r>
    </w:p>
    <w:p w14:paraId="019C4DE3"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14:paraId="6464B390" w14:textId="77777777"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14:paraId="06497AB4" w14:textId="77777777"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14:paraId="4BF4ECBC"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վրա</w:t>
      </w:r>
      <w:r w:rsidR="009B6D58" w:rsidRPr="00A71D81">
        <w:rPr>
          <w:rFonts w:ascii="GHEA Grapalat" w:hAnsi="GHEA Grapalat" w:cs="Sylfaen"/>
          <w:sz w:val="20"/>
          <w:szCs w:val="24"/>
          <w:lang w:val="ru-RU" w:eastAsia="en-US"/>
        </w:rPr>
        <w:t>՝</w:t>
      </w:r>
      <w:r w:rsidR="009B6D58" w:rsidRPr="00A71D81">
        <w:rPr>
          <w:rFonts w:ascii="GHEA Grapalat" w:hAnsi="GHEA Grapalat" w:cs="Sylfaen"/>
          <w:sz w:val="20"/>
          <w:szCs w:val="24"/>
          <w:lang w:val="af-ZA" w:eastAsia="en-US"/>
        </w:rPr>
        <w:t xml:space="preserve"> </w:t>
      </w:r>
    </w:p>
    <w:p w14:paraId="0E2ABB9F" w14:textId="7C27748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DF3B54">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28FB12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14:paraId="1D8CA68D" w14:textId="77777777"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14:paraId="37DE203A" w14:textId="77777777"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14:paraId="5E554C06" w14:textId="77777777"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6D2E03"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40C4373E"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9C311A">
        <w:rPr>
          <w:rFonts w:ascii="GHEA Grapalat" w:hAnsi="GHEA Grapalat"/>
          <w:sz w:val="20"/>
          <w:szCs w:val="20"/>
          <w:lang w:val="af-ZA" w:eastAsia="x-none"/>
        </w:rPr>
        <w:t>18</w:t>
      </w:r>
      <w:r w:rsidR="00436F47" w:rsidRPr="00A71D81">
        <w:rPr>
          <w:rFonts w:ascii="GHEA Grapalat" w:hAnsi="GHEA Grapalat"/>
          <w:sz w:val="20"/>
          <w:szCs w:val="20"/>
          <w:lang w:val="af-ZA" w:eastAsia="x-none"/>
        </w:rPr>
        <w:t xml:space="preserve">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8900254"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9C311A">
        <w:rPr>
          <w:rFonts w:ascii="GHEA Grapalat" w:hAnsi="GHEA Grapalat" w:cs="Sylfaen"/>
          <w:szCs w:val="24"/>
          <w:lang w:val="hy-AM"/>
        </w:rPr>
        <w:t>19</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372121BA"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9C311A">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62E5BE7E"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9C311A">
        <w:rPr>
          <w:rFonts w:ascii="GHEA Grapalat" w:hAnsi="GHEA Grapalat"/>
          <w:spacing w:val="-6"/>
          <w:sz w:val="20"/>
          <w:lang w:val="af-ZA"/>
        </w:rPr>
        <w:t>21</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36651889"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9C311A">
        <w:rPr>
          <w:rFonts w:ascii="GHEA Grapalat" w:hAnsi="GHEA Grapalat" w:cs="Sylfaen"/>
          <w:szCs w:val="24"/>
          <w:lang w:val="hy-AM"/>
        </w:rPr>
        <w:t>22</w:t>
      </w:r>
      <w:r w:rsidR="00A5501E" w:rsidRPr="00A71D81">
        <w:rPr>
          <w:rFonts w:ascii="GHEA Grapalat" w:hAnsi="GHEA Grapalat" w:cs="Sylfaen"/>
          <w:szCs w:val="24"/>
          <w:lang w:val="hy-AM"/>
        </w:rPr>
        <w:t xml:space="preserve">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83C8C54"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C311A">
        <w:rPr>
          <w:rFonts w:ascii="GHEA Grapalat" w:hAnsi="GHEA Grapalat" w:cs="Sylfaen"/>
          <w:lang w:val="es-ES"/>
        </w:rPr>
        <w:t>դեպքում «</w:t>
      </w:r>
      <w:r w:rsidRPr="00F40755">
        <w:rPr>
          <w:rFonts w:ascii="GHEA Grapalat" w:hAnsi="GHEA Grapalat" w:cs="Sylfaen"/>
          <w:lang w:val="es-ES"/>
        </w:rPr>
        <w:t xml:space="preserve"> </w:t>
      </w:r>
      <w:r w:rsidR="006C356E">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w:t>
      </w:r>
      <w:r w:rsidR="00D42D0A">
        <w:rPr>
          <w:rFonts w:ascii="GHEA Grapalat" w:hAnsi="GHEA Grapalat" w:cs="Sylfaen"/>
          <w:sz w:val="20"/>
          <w:lang w:val="hy-AM"/>
        </w:rPr>
        <w:lastRenderedPageBreak/>
        <w:t xml:space="preserve">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3"/>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959C618" w14:textId="77777777"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41156F8" w14:textId="77777777" w:rsidR="00A161E3" w:rsidRPr="00A71D81" w:rsidRDefault="00A161E3" w:rsidP="00BA7FAD">
      <w:pPr>
        <w:pStyle w:val="af4"/>
        <w:shd w:val="clear" w:color="auto" w:fill="FFFFFF"/>
        <w:spacing w:before="0" w:beforeAutospacing="0" w:after="0" w:afterAutospacing="0"/>
        <w:ind w:firstLine="375"/>
        <w:jc w:val="both"/>
        <w:rPr>
          <w:rFonts w:ascii="GHEA Grapalat" w:hAnsi="GHEA Grapalat" w:cs="Arial"/>
          <w:sz w:val="20"/>
          <w:lang w:val="hy-AM"/>
        </w:rPr>
      </w:pPr>
    </w:p>
    <w:p w14:paraId="7842302C" w14:textId="77777777" w:rsidR="00CF12EE" w:rsidRPr="00A71D81" w:rsidRDefault="00BA7FAD" w:rsidP="00BA7FAD">
      <w:pPr>
        <w:ind w:firstLine="567"/>
        <w:jc w:val="both"/>
        <w:rPr>
          <w:rFonts w:ascii="GHEA Grapalat" w:hAnsi="GHEA Grapalat" w:cs="Arial"/>
          <w:color w:val="FFFFFF"/>
          <w:sz w:val="20"/>
          <w:lang w:val="af-ZA"/>
        </w:rPr>
      </w:pPr>
      <w:r w:rsidRPr="00A71D81">
        <w:rPr>
          <w:rFonts w:ascii="GHEA Grapalat" w:hAnsi="GHEA Grapalat" w:cs="Arial"/>
          <w:sz w:val="20"/>
          <w:lang w:val="hy-AM"/>
        </w:rPr>
        <w:t xml:space="preserve"> </w:t>
      </w:r>
      <w:r w:rsidR="00A161E3">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4"/>
        <w:t>12</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0229D50"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3B269F">
        <w:rPr>
          <w:rFonts w:ascii="GHEA Grapalat" w:hAnsi="GHEA Grapalat" w:cs="Sylfaen"/>
          <w:sz w:val="20"/>
          <w:lang w:val="hy-AM"/>
        </w:rPr>
        <w:lastRenderedPageBreak/>
        <w:t>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C311A" w:rsidRPr="009C311A">
        <w:rPr>
          <w:rFonts w:ascii="GHEA Grapalat" w:hAnsi="GHEA Grapalat" w:cs="Sylfaen"/>
          <w:sz w:val="20"/>
          <w:szCs w:val="20"/>
          <w:lang w:val="hy-AM"/>
        </w:rPr>
        <w:t>միակողմանի հաստատված հայտարարության՝ տուժանքի</w:t>
      </w:r>
      <w:r w:rsidR="00501A05" w:rsidRPr="009C311A">
        <w:rPr>
          <w:rFonts w:ascii="GHEA Grapalat" w:hAnsi="GHEA Grapalat" w:cs="Sylfaen"/>
          <w:sz w:val="20"/>
          <w:szCs w:val="20"/>
          <w:lang w:val="hy-AM"/>
        </w:rPr>
        <w:t xml:space="preserve"> </w:t>
      </w:r>
      <w:r w:rsidR="007862B1" w:rsidRPr="009C311A">
        <w:rPr>
          <w:rFonts w:ascii="GHEA Grapalat" w:hAnsi="GHEA Grapalat" w:cs="Sylfaen"/>
          <w:sz w:val="20"/>
          <w:szCs w:val="20"/>
          <w:lang w:val="hy-AM"/>
        </w:rPr>
        <w:t>(</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99B6304"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C311A">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5C89F081"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9C311A">
        <w:rPr>
          <w:rFonts w:ascii="GHEA Grapalat" w:hAnsi="GHEA Grapalat" w:cs="Sylfaen"/>
          <w:sz w:val="20"/>
          <w:lang w:val="ru-RU"/>
        </w:rPr>
        <w:t>կամ</w:t>
      </w:r>
      <w:r w:rsidR="009C311A">
        <w:rPr>
          <w:rFonts w:ascii="GHEA Grapalat" w:hAnsi="GHEA Grapalat" w:cs="Sylfaen"/>
          <w:sz w:val="20"/>
          <w:lang w:val="af-ZA"/>
        </w:rPr>
        <w:t xml:space="preserve"> </w:t>
      </w:r>
      <w:r w:rsidR="009C311A">
        <w:rPr>
          <w:rFonts w:ascii="GHEA Grapalat" w:hAnsi="GHEA Grapalat" w:cs="Sylfaen"/>
          <w:sz w:val="20"/>
          <w:lang w:val="ru-RU"/>
        </w:rPr>
        <w:t>համայնքի</w:t>
      </w:r>
      <w:r w:rsidR="009C311A">
        <w:rPr>
          <w:rFonts w:ascii="GHEA Grapalat" w:hAnsi="GHEA Grapalat" w:cs="Sylfaen"/>
          <w:sz w:val="20"/>
          <w:lang w:val="af-ZA"/>
        </w:rPr>
        <w:t xml:space="preserve"> </w:t>
      </w:r>
      <w:r w:rsidR="009C311A">
        <w:rPr>
          <w:rFonts w:ascii="GHEA Grapalat" w:hAnsi="GHEA Grapalat" w:cs="Sylfaen"/>
          <w:sz w:val="20"/>
          <w:lang w:val="ru-RU"/>
        </w:rPr>
        <w:t>ավագանու</w:t>
      </w:r>
      <w:r w:rsidR="009C311A">
        <w:rPr>
          <w:rFonts w:ascii="GHEA Grapalat" w:hAnsi="GHEA Grapalat" w:cs="Sylfaen"/>
          <w:sz w:val="20"/>
          <w:lang w:val="af-ZA"/>
        </w:rPr>
        <w:t xml:space="preserve"> </w:t>
      </w:r>
      <w:r w:rsidR="009C311A">
        <w:rPr>
          <w:rFonts w:ascii="GHEA Grapalat" w:hAnsi="GHEA Grapalat" w:cs="Sylfaen"/>
          <w:sz w:val="20"/>
        </w:rPr>
        <w:t>որոշման</w:t>
      </w:r>
      <w:r w:rsidR="009C311A">
        <w:rPr>
          <w:rFonts w:ascii="GHEA Grapalat" w:hAnsi="GHEA Grapalat" w:cs="Sylfaen"/>
          <w:sz w:val="20"/>
          <w:lang w:val="af-ZA"/>
        </w:rPr>
        <w:t xml:space="preserve"> </w:t>
      </w:r>
      <w:r w:rsidR="009C311A">
        <w:rPr>
          <w:rFonts w:ascii="GHEA Grapalat" w:hAnsi="GHEA Grapalat" w:cs="Sylfaen"/>
          <w:sz w:val="20"/>
        </w:rPr>
        <w:t>հիման</w:t>
      </w:r>
      <w:r w:rsidR="009C311A">
        <w:rPr>
          <w:rFonts w:ascii="GHEA Grapalat" w:hAnsi="GHEA Grapalat" w:cs="Sylfaen"/>
          <w:sz w:val="20"/>
          <w:lang w:val="af-ZA"/>
        </w:rPr>
        <w:t xml:space="preserve"> </w:t>
      </w:r>
      <w:r w:rsidR="009C311A">
        <w:rPr>
          <w:rFonts w:ascii="GHEA Grapalat" w:hAnsi="GHEA Grapalat" w:cs="Sylfaen"/>
          <w:sz w:val="20"/>
        </w:rPr>
        <w:t>վրա</w:t>
      </w:r>
      <w:r w:rsidR="009C311A">
        <w:rPr>
          <w:rStyle w:val="af6"/>
          <w:rFonts w:ascii="GHEA Grapalat" w:hAnsi="GHEA Grapalat" w:cs="Sylfaen"/>
          <w:color w:val="FFFFFF"/>
          <w:sz w:val="20"/>
        </w:rPr>
        <w:footnoteReference w:id="5"/>
      </w:r>
      <w:r w:rsidR="009C311A">
        <w:rPr>
          <w:rFonts w:ascii="GHEA Grapalat" w:hAnsi="GHEA Grapalat" w:cs="Sylfaen"/>
          <w:sz w:val="20"/>
          <w:lang w:val="hy-AM"/>
        </w:rPr>
        <w:t>:</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C28EE85" w:rsidR="00096865" w:rsidRPr="00A71D81" w:rsidRDefault="009C311A"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54D67160"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Pr="00A71D81">
        <w:rPr>
          <w:rStyle w:val="af6"/>
          <w:rFonts w:ascii="GHEA Grapalat" w:hAnsi="GHEA Grapalat" w:cs="Sylfaen"/>
          <w:color w:val="FFFFFF"/>
          <w:sz w:val="20"/>
          <w:szCs w:val="24"/>
          <w:lang w:val="af-ZA" w:eastAsia="en-US"/>
        </w:rPr>
        <w:footnoteReference w:id="6"/>
      </w:r>
    </w:p>
    <w:p w14:paraId="7CBDD812" w14:textId="3ECCE0BC"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9C311A">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0ADE0C5"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w:t>
      </w:r>
      <w:r w:rsidR="00DF3B54">
        <w:rPr>
          <w:rFonts w:ascii="GHEA Grapalat" w:hAnsi="GHEA Grapalat"/>
          <w:sz w:val="20"/>
          <w:szCs w:val="20"/>
          <w:lang w:val="hy-AM"/>
        </w:rPr>
        <w:t>2</w:t>
      </w:r>
      <w:r w:rsidRPr="00A71D81">
        <w:rPr>
          <w:rFonts w:ascii="GHEA Grapalat" w:hAnsi="GHEA Grapalat"/>
          <w:sz w:val="20"/>
          <w:szCs w:val="20"/>
          <w:lang w:val="es-ES"/>
        </w:rPr>
        <w:t>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44B216B0" w:rsidR="00B2572B" w:rsidRPr="00A71D81" w:rsidRDefault="00DF3B54" w:rsidP="00EF3662">
      <w:pPr>
        <w:pStyle w:val="31"/>
        <w:spacing w:line="240" w:lineRule="auto"/>
        <w:jc w:val="right"/>
        <w:rPr>
          <w:rFonts w:ascii="GHEA Grapalat" w:hAnsi="GHEA Grapalat" w:cs="Arial"/>
          <w:b/>
          <w:lang w:val="es-ES"/>
        </w:rPr>
      </w:pPr>
      <w:r>
        <w:rPr>
          <w:rFonts w:ascii="GHEA Grapalat" w:hAnsi="GHEA Grapalat"/>
          <w:i/>
          <w:lang w:val="af-ZA"/>
        </w:rPr>
        <w:t>ՀՀԱՄ-ԾՀ-ԾԿԾ-ԳՀԱՊՁԲ-22/02</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418F8398" w:rsidR="00B2572B" w:rsidRPr="00A71D81" w:rsidRDefault="009C311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F730" w:rsidR="00B2572B" w:rsidRPr="00A71D81" w:rsidRDefault="00C165F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D0EB4B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DF3B54">
        <w:rPr>
          <w:rFonts w:ascii="GHEA Grapalat" w:hAnsi="GHEA Grapalat"/>
          <w:i/>
          <w:lang w:val="af-ZA"/>
        </w:rPr>
        <w:t>ՀՀԱՄ-ԾՀ-ԾԿԾ-ԳՀԱՊՁԲ-22/02</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872A50D" w:rsidR="00B2572B" w:rsidRPr="00A71D81" w:rsidRDefault="009C311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4848E82A"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1) բավարարում է «</w:t>
      </w:r>
      <w:r w:rsidR="009C311A" w:rsidRPr="009C311A">
        <w:rPr>
          <w:rFonts w:ascii="GHEA Grapalat" w:hAnsi="GHEA Grapalat"/>
          <w:i/>
          <w:lang w:val="af-ZA"/>
        </w:rPr>
        <w:t xml:space="preserve"> </w:t>
      </w:r>
      <w:r w:rsidR="00DF3B54">
        <w:rPr>
          <w:rFonts w:ascii="GHEA Grapalat" w:hAnsi="GHEA Grapalat"/>
          <w:i/>
          <w:lang w:val="af-ZA"/>
        </w:rPr>
        <w:t>ՀՀԱՄ-ԾՀ-ԾԿԾ-ԳՀԱՊՁԲ-22/02</w:t>
      </w:r>
      <w:r w:rsidRPr="00A71D81">
        <w:rPr>
          <w:rFonts w:ascii="GHEA Grapalat" w:hAnsi="GHEA Grapalat" w:cs="Arial"/>
          <w:sz w:val="20"/>
          <w:szCs w:val="20"/>
          <w:lang w:val="es-ES"/>
        </w:rPr>
        <w:t xml:space="preserve">  ծածկագրով  </w:t>
      </w:r>
      <w:r w:rsidR="009C311A">
        <w:rPr>
          <w:rFonts w:ascii="GHEA Grapalat" w:hAnsi="GHEA Grapalat" w:cs="Arial"/>
          <w:sz w:val="20"/>
          <w:szCs w:val="20"/>
          <w:lang w:val="es-ES"/>
        </w:rPr>
        <w:t>գնանշման հարցման</w:t>
      </w:r>
      <w:r w:rsidR="009C311A"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741D745B"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DF3B54">
        <w:rPr>
          <w:rFonts w:ascii="GHEA Grapalat" w:hAnsi="GHEA Grapalat"/>
          <w:i/>
          <w:lang w:val="af-ZA"/>
        </w:rPr>
        <w:t>ՀՀԱՄ-ԾՀ-ԾԿԾ-ԳՀԱՊՁԲ-22/02</w:t>
      </w:r>
      <w:r w:rsidR="006C3873" w:rsidRPr="00A71D81">
        <w:rPr>
          <w:rFonts w:ascii="GHEA Grapalat" w:hAnsi="GHEA Grapalat" w:cs="Sylfaen"/>
          <w:sz w:val="22"/>
          <w:szCs w:val="22"/>
          <w:lang w:val="hy-AM"/>
        </w:rPr>
        <w:t xml:space="preserve">  </w:t>
      </w:r>
      <w:r w:rsidR="006C3873" w:rsidRPr="00A71D81">
        <w:rPr>
          <w:rFonts w:ascii="GHEA Grapalat" w:hAnsi="GHEA Grapalat" w:cs="Arial"/>
          <w:sz w:val="20"/>
          <w:szCs w:val="20"/>
          <w:lang w:val="es-ES"/>
        </w:rPr>
        <w:t xml:space="preserve">ծածկագրով </w:t>
      </w:r>
      <w:r w:rsidR="009C311A">
        <w:rPr>
          <w:rFonts w:ascii="GHEA Grapalat" w:hAnsi="GHEA Grapalat" w:cs="Arial"/>
          <w:sz w:val="20"/>
          <w:szCs w:val="20"/>
          <w:lang w:val="es-ES"/>
        </w:rPr>
        <w:t>գնանշման հարցման</w:t>
      </w:r>
      <w:r w:rsidR="009C311A" w:rsidRPr="00A71D81">
        <w:rPr>
          <w:rFonts w:ascii="GHEA Grapalat" w:hAnsi="GHEA Grapalat" w:cs="Arial"/>
          <w:sz w:val="20"/>
          <w:szCs w:val="20"/>
          <w:lang w:val="es-ES"/>
        </w:rPr>
        <w:t>ն</w:t>
      </w:r>
      <w:r w:rsidR="006C3873" w:rsidRPr="00A71D81">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7"/>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C8F3489" w:rsidR="000B1088" w:rsidRPr="00A71D81" w:rsidRDefault="00DF3B54" w:rsidP="000B1088">
      <w:pPr>
        <w:pStyle w:val="31"/>
        <w:spacing w:line="240" w:lineRule="auto"/>
        <w:jc w:val="right"/>
        <w:rPr>
          <w:rFonts w:ascii="GHEA Grapalat" w:hAnsi="GHEA Grapalat" w:cs="Arial"/>
          <w:b/>
          <w:lang w:val="hy-AM"/>
        </w:rPr>
      </w:pPr>
      <w:r>
        <w:rPr>
          <w:rFonts w:ascii="GHEA Grapalat" w:hAnsi="GHEA Grapalat"/>
          <w:i/>
          <w:lang w:val="af-ZA"/>
        </w:rPr>
        <w:t>ՀՀԱՄ-ԾՀ-ԾԿԾ-ԳՀԱՊՁԲ-22/02</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0B4AE98E" w:rsidR="000B1088" w:rsidRPr="00A71D81" w:rsidRDefault="00ED775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E754CB7" w:rsidR="000B1088" w:rsidRPr="00A71D81" w:rsidRDefault="00ED775A"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lang w:val="es-ES"/>
        </w:rPr>
        <w:t>-ն</w:t>
      </w:r>
      <w:r w:rsidR="00DF3B54">
        <w:rPr>
          <w:rFonts w:ascii="GHEA Grapalat" w:hAnsi="GHEA Grapalat"/>
          <w:i/>
          <w:lang w:val="af-ZA"/>
        </w:rPr>
        <w:t>ՀՀԱՄ-ԾՀ-ԾԿԾ-ԳՀԱՊՁԲ-22/02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B4B5D8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ED775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3783D815" w:rsidR="001B7698" w:rsidRPr="00A71D81" w:rsidRDefault="001B7698" w:rsidP="001B7698">
      <w:pPr>
        <w:pStyle w:val="af2"/>
        <w:rPr>
          <w:rFonts w:ascii="GHEA Grapalat" w:hAnsi="GHEA Grapalat"/>
          <w:i/>
          <w:sz w:val="16"/>
          <w:szCs w:val="16"/>
          <w:lang w:val="af-ZA"/>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5AD2B01" w:rsidR="00BF1194" w:rsidRPr="00A71D81" w:rsidRDefault="00DF3B54" w:rsidP="00BF1194">
      <w:pPr>
        <w:pStyle w:val="31"/>
        <w:spacing w:line="240" w:lineRule="auto"/>
        <w:jc w:val="right"/>
        <w:rPr>
          <w:rFonts w:ascii="GHEA Grapalat" w:hAnsi="GHEA Grapalat" w:cs="Arial"/>
          <w:b/>
          <w:lang w:val="hy-AM"/>
        </w:rPr>
      </w:pPr>
      <w:r>
        <w:rPr>
          <w:rFonts w:ascii="GHEA Grapalat" w:hAnsi="GHEA Grapalat"/>
          <w:i/>
          <w:lang w:val="af-ZA"/>
        </w:rPr>
        <w:t>ՀՀԱՄ-ԾՀ-ԾԿԾ-ԳՀԱՊՁԲ-22/02</w:t>
      </w:r>
      <w:r w:rsidR="00ED775A">
        <w:rPr>
          <w:rFonts w:ascii="GHEA Grapalat" w:hAnsi="GHEA Grapalat"/>
          <w:i/>
          <w:lang w:val="hy-AM"/>
        </w:rPr>
        <w:t xml:space="preserve"> </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169822AC" w:rsidR="00BF1194" w:rsidRPr="00A71D81" w:rsidRDefault="00ED775A"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C6A0341" w:rsidR="00B2572B" w:rsidRPr="00A71D81" w:rsidRDefault="00DF3B54" w:rsidP="00EF3662">
      <w:pPr>
        <w:pStyle w:val="31"/>
        <w:spacing w:line="240" w:lineRule="auto"/>
        <w:jc w:val="right"/>
        <w:rPr>
          <w:rFonts w:ascii="GHEA Grapalat" w:hAnsi="GHEA Grapalat" w:cs="Arial"/>
          <w:b/>
          <w:lang w:val="hy-AM"/>
        </w:rPr>
      </w:pPr>
      <w:r>
        <w:rPr>
          <w:rFonts w:ascii="GHEA Grapalat" w:hAnsi="GHEA Grapalat"/>
          <w:i/>
          <w:lang w:val="af-ZA"/>
        </w:rPr>
        <w:t>ՀՀԱՄ-ԾՀ-ԾԿԾ-ԳՀԱՊՁԲ-22/02</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5F2CFA64" w:rsidR="00B2572B" w:rsidRPr="00A71D81" w:rsidRDefault="00ED775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0DF3F6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F3B54">
        <w:rPr>
          <w:rFonts w:ascii="GHEA Grapalat" w:hAnsi="GHEA Grapalat"/>
          <w:i/>
          <w:lang w:val="af-ZA"/>
        </w:rPr>
        <w:t>ՀՀԱՄ-ԾՀ-ԾԿԾ-ԳՀԱՊՁԲ-22/02</w:t>
      </w:r>
      <w:r w:rsidRPr="00A71D81">
        <w:rPr>
          <w:rFonts w:ascii="GHEA Grapalat" w:hAnsi="GHEA Grapalat" w:cs="Arial"/>
          <w:sz w:val="20"/>
          <w:szCs w:val="20"/>
          <w:lang w:val="es-ES"/>
        </w:rPr>
        <w:t xml:space="preserve"> ծածկագրով </w:t>
      </w:r>
      <w:r w:rsidR="00ED775A">
        <w:rPr>
          <w:rFonts w:ascii="GHEA Grapalat" w:hAnsi="GHEA Grapalat" w:cs="Arial"/>
          <w:sz w:val="20"/>
          <w:szCs w:val="20"/>
          <w:lang w:val="es-ES"/>
        </w:rPr>
        <w:t>գնանշման հարցման</w:t>
      </w:r>
      <w:r w:rsidR="00ED775A"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D34E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D34E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D34E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D34E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8"/>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B34AD3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C15065F" w:rsidR="007862B1" w:rsidRPr="00A71D81" w:rsidRDefault="00DF3B54" w:rsidP="007862B1">
      <w:pPr>
        <w:pStyle w:val="31"/>
        <w:spacing w:line="240" w:lineRule="auto"/>
        <w:jc w:val="right"/>
        <w:rPr>
          <w:rFonts w:ascii="GHEA Grapalat" w:hAnsi="GHEA Grapalat" w:cs="Arial"/>
          <w:b/>
          <w:lang w:val="hy-AM"/>
        </w:rPr>
      </w:pPr>
      <w:r>
        <w:rPr>
          <w:rFonts w:ascii="GHEA Grapalat" w:hAnsi="GHEA Grapalat"/>
          <w:i/>
          <w:lang w:val="af-ZA"/>
        </w:rPr>
        <w:t>ՀՀԱՄ-ԾՀ-ԾԿԾ-ԳՀԱՊՁԲ-22/02</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0520353F" w:rsidR="007862B1" w:rsidRPr="00A71D81" w:rsidRDefault="00C165F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61C9C76" w14:textId="68275FC8" w:rsidR="00AC7E17" w:rsidRPr="00AC7E17" w:rsidRDefault="007862B1" w:rsidP="00DF3B54">
      <w:pPr>
        <w:numPr>
          <w:ilvl w:val="1"/>
          <w:numId w:val="7"/>
        </w:numPr>
        <w:ind w:left="426" w:firstLine="360"/>
        <w:jc w:val="both"/>
        <w:rPr>
          <w:rFonts w:ascii="GHEA Grapalat" w:hAnsi="GHEA Grapalat" w:cs="GHEA Grapalat"/>
          <w:color w:val="5B9BD5"/>
          <w:sz w:val="20"/>
          <w:szCs w:val="20"/>
          <w:lang w:val="hy-AM"/>
        </w:rPr>
      </w:pPr>
      <w:r w:rsidRPr="00AC7E17">
        <w:rPr>
          <w:rFonts w:ascii="GHEA Grapalat" w:hAnsi="GHEA Grapalat" w:cs="GHEA Grapalat"/>
          <w:sz w:val="20"/>
          <w:szCs w:val="20"/>
          <w:lang w:val="pt-BR"/>
        </w:rPr>
        <w:t xml:space="preserve">Ընկերությունը մասնակցում է </w:t>
      </w:r>
      <w:r w:rsidR="00ED775A" w:rsidRPr="00AC7E17">
        <w:rPr>
          <w:rFonts w:ascii="GHEA Grapalat" w:hAnsi="GHEA Grapalat" w:cs="GHEA Grapalat"/>
          <w:sz w:val="20"/>
          <w:szCs w:val="20"/>
          <w:lang w:val="hy-AM"/>
        </w:rPr>
        <w:t>Ծաղկահովիտ համայնքի Կոմունալ ծառայություն ՀՈԱԿ-ի</w:t>
      </w:r>
      <w:r w:rsidRPr="00AC7E17">
        <w:rPr>
          <w:rFonts w:ascii="GHEA Grapalat" w:hAnsi="GHEA Grapalat" w:cs="GHEA Grapalat"/>
          <w:sz w:val="20"/>
          <w:szCs w:val="20"/>
          <w:lang w:val="pt-BR"/>
        </w:rPr>
        <w:t xml:space="preserve"> (այսուհետ` Պատվիրատու) կողմից կազմակերպված` </w:t>
      </w:r>
      <w:r w:rsidR="00DF3B54">
        <w:rPr>
          <w:rFonts w:ascii="GHEA Grapalat" w:hAnsi="GHEA Grapalat"/>
          <w:i/>
          <w:lang w:val="af-ZA"/>
        </w:rPr>
        <w:t>ՀՀԱՄ-ԾՀ-ԾԿԾ-ԳՀԱՊՁԲ-22/02</w:t>
      </w:r>
      <w:r w:rsidRPr="00AC7E17">
        <w:rPr>
          <w:rFonts w:ascii="GHEA Grapalat" w:hAnsi="GHEA Grapalat" w:cs="GHEA Grapalat"/>
          <w:sz w:val="20"/>
          <w:szCs w:val="20"/>
          <w:lang w:val="pt-BR"/>
        </w:rPr>
        <w:t xml:space="preserve"> ծածկագրով գնման ընթացակարգին:</w:t>
      </w:r>
      <w:r w:rsidR="00AC7E17" w:rsidRPr="00AC7E17">
        <w:rPr>
          <w:rFonts w:ascii="GHEA Grapalat" w:hAnsi="GHEA Grapalat" w:cs="GHEA Grapalat"/>
          <w:sz w:val="20"/>
          <w:szCs w:val="20"/>
          <w:lang w:val="hy-AM"/>
        </w:rPr>
        <w:t xml:space="preserve"> </w:t>
      </w:r>
    </w:p>
    <w:p w14:paraId="799FFC76" w14:textId="57189A3A" w:rsidR="007862B1" w:rsidRPr="00AC7E17" w:rsidRDefault="00AC7E17" w:rsidP="00AC7E17">
      <w:pPr>
        <w:ind w:left="426"/>
        <w:jc w:val="both"/>
        <w:rPr>
          <w:rFonts w:ascii="GHEA Grapalat" w:hAnsi="GHEA Grapalat" w:cs="GHEA Grapalat"/>
          <w:color w:val="5B9BD5"/>
          <w:sz w:val="20"/>
          <w:szCs w:val="20"/>
          <w:lang w:val="hy-AM"/>
        </w:rPr>
      </w:pPr>
      <w:r>
        <w:rPr>
          <w:rFonts w:ascii="GHEA Grapalat" w:hAnsi="GHEA Grapalat" w:cs="GHEA Grapalat"/>
          <w:sz w:val="20"/>
          <w:szCs w:val="20"/>
          <w:lang w:val="hy-AM"/>
        </w:rPr>
        <w:t xml:space="preserve">     </w:t>
      </w:r>
      <w:r w:rsidR="006E35C3" w:rsidRPr="00AC7E17">
        <w:rPr>
          <w:rFonts w:ascii="GHEA Grapalat" w:hAnsi="GHEA Grapalat" w:cs="GHEA Grapalat"/>
          <w:sz w:val="20"/>
          <w:szCs w:val="20"/>
          <w:lang w:val="pt-BR"/>
        </w:rPr>
        <w:t>1.</w:t>
      </w:r>
      <w:r w:rsidR="000149F3" w:rsidRPr="00AC7E17">
        <w:rPr>
          <w:rFonts w:ascii="GHEA Grapalat" w:hAnsi="GHEA Grapalat" w:cs="GHEA Grapalat"/>
          <w:sz w:val="20"/>
          <w:szCs w:val="20"/>
          <w:lang w:val="pt-BR"/>
        </w:rPr>
        <w:t>2</w:t>
      </w:r>
      <w:r w:rsidR="006E35C3" w:rsidRPr="00AC7E17">
        <w:rPr>
          <w:rFonts w:ascii="GHEA Grapalat" w:hAnsi="GHEA Grapalat" w:cs="GHEA Grapalat"/>
          <w:sz w:val="20"/>
          <w:szCs w:val="20"/>
          <w:lang w:val="pt-BR"/>
        </w:rPr>
        <w:t xml:space="preserve"> </w:t>
      </w:r>
      <w:r w:rsidR="007862B1" w:rsidRPr="00AC7E17">
        <w:rPr>
          <w:rFonts w:ascii="GHEA Grapalat" w:hAnsi="GHEA Grapalat" w:cs="GHEA Grapalat"/>
          <w:sz w:val="20"/>
          <w:szCs w:val="20"/>
          <w:lang w:val="pt-BR"/>
        </w:rPr>
        <w:t xml:space="preserve">Որպես գնման ընթացակարգի արդյունքում </w:t>
      </w:r>
      <w:r w:rsidR="006E35C3" w:rsidRPr="00AC7E1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C7E17">
        <w:rPr>
          <w:rFonts w:ascii="GHEA Grapalat" w:hAnsi="GHEA Grapalat" w:cs="GHEA Grapalat"/>
          <w:sz w:val="20"/>
          <w:szCs w:val="20"/>
          <w:lang w:val="pt-BR"/>
        </w:rPr>
        <w:t xml:space="preserve">կատարման </w:t>
      </w:r>
      <w:r w:rsidR="006E35C3" w:rsidRPr="00AC7E17">
        <w:rPr>
          <w:rFonts w:ascii="GHEA Grapalat" w:hAnsi="GHEA Grapalat" w:cs="GHEA Grapalat"/>
          <w:sz w:val="20"/>
          <w:szCs w:val="20"/>
          <w:lang w:val="pt-BR"/>
        </w:rPr>
        <w:t xml:space="preserve">համար անհրաժեշտ որակավորման </w:t>
      </w:r>
      <w:r w:rsidR="007862B1" w:rsidRPr="00AC7E17">
        <w:rPr>
          <w:rFonts w:ascii="GHEA Grapalat" w:hAnsi="GHEA Grapalat" w:cs="GHEA Grapalat"/>
          <w:sz w:val="20"/>
          <w:szCs w:val="20"/>
          <w:lang w:val="pt-BR"/>
        </w:rPr>
        <w:t>ապահովում, Ընկերությունը</w:t>
      </w:r>
      <w:r w:rsidR="006E35C3" w:rsidRPr="00AC7E17">
        <w:rPr>
          <w:rFonts w:ascii="GHEA Grapalat" w:hAnsi="GHEA Grapalat" w:cs="GHEA Grapalat"/>
          <w:sz w:val="20"/>
          <w:szCs w:val="20"/>
          <w:lang w:val="pt-BR"/>
        </w:rPr>
        <w:t xml:space="preserve">, </w:t>
      </w:r>
      <w:r w:rsidR="007862B1" w:rsidRPr="00AC7E1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332F992A"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00AC7E17">
              <w:rPr>
                <w:rFonts w:ascii="GHEA Grapalat" w:hAnsi="GHEA Grapalat" w:cs="Sylfaen"/>
                <w:sz w:val="20"/>
                <w:szCs w:val="20"/>
              </w:rPr>
              <w:t>.</w:t>
            </w:r>
            <w:r w:rsidRPr="00A71D81">
              <w:rPr>
                <w:rFonts w:ascii="GHEA Grapalat" w:hAnsi="GHEA Grapalat" w:cs="Sylfaen"/>
                <w:sz w:val="20"/>
                <w:szCs w:val="20"/>
              </w:rPr>
              <w:t xml:space="preserve">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C7E17"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780D171" w:rsidR="00AC7E17" w:rsidRPr="00AC7E17" w:rsidRDefault="00AC7E17" w:rsidP="00AC7E17">
            <w:pPr>
              <w:rPr>
                <w:rFonts w:ascii="GHEA Grapalat" w:hAnsi="GHEA Grapalat" w:cs="Arial"/>
                <w:sz w:val="20"/>
                <w:szCs w:val="20"/>
                <w:highlight w:val="yellow"/>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r>
              <w:rPr>
                <w:rFonts w:ascii="GHEA Grapalat" w:hAnsi="GHEA Grapalat" w:cs="Sylfaen"/>
                <w:sz w:val="20"/>
                <w:szCs w:val="20"/>
              </w:rPr>
              <w:t xml:space="preserve">` </w:t>
            </w:r>
            <w:r w:rsidRPr="00904963">
              <w:rPr>
                <w:rFonts w:ascii="GHEA Grapalat" w:hAnsi="GHEA Grapalat" w:cs="GHEA Grapalat"/>
                <w:b/>
                <w:bCs/>
                <w:sz w:val="20"/>
                <w:szCs w:val="20"/>
                <w:lang w:val="pt-BR"/>
              </w:rPr>
              <w:t>ՀՀ Արագածոտնի մարզի Ծաղկահովիտ համայնք</w:t>
            </w:r>
            <w:r>
              <w:rPr>
                <w:rFonts w:ascii="GHEA Grapalat" w:hAnsi="GHEA Grapalat" w:cs="GHEA Grapalat"/>
                <w:b/>
                <w:bCs/>
                <w:sz w:val="20"/>
                <w:szCs w:val="20"/>
                <w:lang w:val="hy-AM"/>
              </w:rPr>
              <w:t>ի Կոմունալ ծառայություն ՀՈԱկ</w:t>
            </w:r>
          </w:p>
        </w:tc>
      </w:tr>
      <w:tr w:rsidR="00AC7E17"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FA2EC2C" w:rsidR="00AC7E17" w:rsidRPr="00AC7E17" w:rsidRDefault="00AC7E17" w:rsidP="00AC7E17">
            <w:pPr>
              <w:rPr>
                <w:rFonts w:ascii="GHEA Grapalat" w:hAnsi="GHEA Grapalat" w:cs="Sylfaen"/>
                <w:sz w:val="20"/>
                <w:szCs w:val="20"/>
                <w:highlight w:val="yellow"/>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r>
              <w:rPr>
                <w:rFonts w:ascii="GHEA Grapalat" w:hAnsi="GHEA Grapalat" w:cs="Sylfaen"/>
                <w:sz w:val="20"/>
                <w:szCs w:val="20"/>
                <w:lang w:val="hy-AM"/>
              </w:rPr>
              <w:t xml:space="preserve"> </w:t>
            </w:r>
          </w:p>
        </w:tc>
      </w:tr>
      <w:tr w:rsidR="00AC7E17"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4D3E43A" w:rsidR="00AC7E17" w:rsidRPr="00AC7E17" w:rsidRDefault="00AC7E17" w:rsidP="00AC7E17">
            <w:pPr>
              <w:rPr>
                <w:rFonts w:ascii="GHEA Grapalat" w:hAnsi="GHEA Grapalat" w:cs="Arial"/>
                <w:sz w:val="20"/>
                <w:szCs w:val="20"/>
                <w:highlight w:val="yellow"/>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b/>
                <w:bCs/>
                <w:sz w:val="20"/>
                <w:szCs w:val="20"/>
                <w:lang w:val="pt-BR" w:eastAsia="ru-RU"/>
              </w:rPr>
              <w:t>05019914</w:t>
            </w:r>
          </w:p>
        </w:tc>
      </w:tr>
      <w:tr w:rsidR="00AC7E17"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659CE8D" w:rsidR="00AC7E17" w:rsidRPr="00AC7E17" w:rsidRDefault="00AC7E17" w:rsidP="00AC7E17">
            <w:pPr>
              <w:rPr>
                <w:rFonts w:ascii="GHEA Grapalat" w:hAnsi="GHEA Grapalat" w:cs="Arial"/>
                <w:sz w:val="20"/>
                <w:szCs w:val="20"/>
                <w:highlight w:val="yellow"/>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w:t>
            </w:r>
            <w:r w:rsidRPr="001D0904">
              <w:rPr>
                <w:rFonts w:ascii="GHEA Grapalat" w:hAnsi="GHEA Grapalat"/>
                <w:sz w:val="20"/>
                <w:szCs w:val="20"/>
                <w:lang w:val="hy-AM"/>
              </w:rPr>
              <w:t xml:space="preserve"> </w:t>
            </w:r>
            <w:r w:rsidRPr="006C71BD">
              <w:rPr>
                <w:rFonts w:ascii="GHEA Grapalat" w:hAnsi="GHEA Grapalat" w:cs="Sylfaen"/>
                <w:sz w:val="22"/>
                <w:szCs w:val="22"/>
                <w:lang w:val="hy-AM"/>
              </w:rPr>
              <w:t xml:space="preserve"> </w:t>
            </w:r>
            <w:r>
              <w:rPr>
                <w:rFonts w:ascii="Sylfaen" w:hAnsi="Sylfaen"/>
                <w:sz w:val="20"/>
                <w:szCs w:val="20"/>
              </w:rPr>
              <w:t xml:space="preserve"> </w:t>
            </w:r>
            <w:r w:rsidRPr="008C1FED">
              <w:rPr>
                <w:rFonts w:ascii="Sylfaen" w:hAnsi="Sylfaen"/>
                <w:b/>
                <w:sz w:val="20"/>
                <w:szCs w:val="20"/>
              </w:rPr>
              <w:t>ԱԿԲԱ-ԿՐԵԴԻՏ ԱԳՐԻԿՈԼ ԲԱՆԿ ՓԲԸ ԱՐԱԳԱԾ Մ/Ճ</w:t>
            </w:r>
          </w:p>
        </w:tc>
      </w:tr>
      <w:tr w:rsidR="00AC7E17"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5EFF8CD" w:rsidR="00AC7E17" w:rsidRPr="00AC7E17" w:rsidRDefault="00AC7E17" w:rsidP="00AC7E17">
            <w:pPr>
              <w:rPr>
                <w:rFonts w:ascii="GHEA Grapalat" w:hAnsi="GHEA Grapalat" w:cs="Arial"/>
                <w:sz w:val="20"/>
                <w:szCs w:val="20"/>
                <w:highlight w:val="yellow"/>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sidRPr="008C1FED">
              <w:rPr>
                <w:rFonts w:ascii="GHEA Grapalat" w:hAnsi="GHEA Grapalat" w:cs="Arial"/>
                <w:b/>
                <w:sz w:val="20"/>
                <w:szCs w:val="20"/>
              </w:rPr>
              <w:t xml:space="preserve"> </w:t>
            </w:r>
            <w:r w:rsidRPr="008C1FED">
              <w:rPr>
                <w:rFonts w:ascii="Sylfaen" w:hAnsi="Sylfaen"/>
                <w:b/>
                <w:sz w:val="20"/>
                <w:szCs w:val="20"/>
              </w:rPr>
              <w:t>220425140120000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D34E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D34E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D34E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D34E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D34E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4E09FE14" w14:textId="2EE5599E" w:rsidR="00091EBC" w:rsidRPr="00A71D81" w:rsidRDefault="00631658" w:rsidP="00EB1E45">
      <w:pPr>
        <w:pStyle w:val="31"/>
        <w:spacing w:line="240" w:lineRule="auto"/>
        <w:jc w:val="right"/>
        <w:rPr>
          <w:rFonts w:ascii="GHEA Grapalat" w:hAnsi="GHEA Grapalat" w:cs="Sylfaen"/>
          <w:vertAlign w:val="superscript"/>
          <w:lang w:val="hy-AM"/>
        </w:rPr>
      </w:pPr>
      <w:r w:rsidRPr="00A71D81">
        <w:rPr>
          <w:rFonts w:ascii="GHEA Grapalat" w:hAnsi="GHEA Grapalat"/>
          <w:b/>
          <w:lang w:val="hy-AM"/>
        </w:rPr>
        <w:br w:type="page"/>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0174198" w:rsidR="00631658" w:rsidRPr="00A71D81" w:rsidRDefault="00DF3B54" w:rsidP="00631658">
      <w:pPr>
        <w:pStyle w:val="31"/>
        <w:spacing w:line="240" w:lineRule="auto"/>
        <w:jc w:val="right"/>
        <w:rPr>
          <w:rFonts w:ascii="GHEA Grapalat" w:hAnsi="GHEA Grapalat" w:cs="Sylfaen"/>
          <w:b/>
          <w:lang w:val="hy-AM"/>
        </w:rPr>
      </w:pPr>
      <w:r>
        <w:rPr>
          <w:rFonts w:ascii="GHEA Grapalat" w:hAnsi="GHEA Grapalat"/>
          <w:i/>
          <w:lang w:val="af-ZA"/>
        </w:rPr>
        <w:t>ՀՀԱՄ-ԾՀ-ԾԿԾ-ԳՀԱՊՁԲ-22/02</w:t>
      </w:r>
      <w:r w:rsidR="00631658" w:rsidRPr="00A71D81">
        <w:rPr>
          <w:rFonts w:ascii="GHEA Grapalat" w:hAnsi="GHEA Grapalat" w:cs="Sylfaen"/>
          <w:b/>
          <w:lang w:val="hy-AM"/>
        </w:rPr>
        <w:t xml:space="preserve">  ծածկագրով</w:t>
      </w:r>
    </w:p>
    <w:p w14:paraId="5BE6F7DC" w14:textId="0BAD8A38" w:rsidR="00631658" w:rsidRPr="00A71D81" w:rsidRDefault="00C165F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E8AF242" w14:textId="07A236A0" w:rsidR="00AC7E17" w:rsidRPr="00AC7E17" w:rsidRDefault="00AC7E17" w:rsidP="00AC7E17">
      <w:pPr>
        <w:jc w:val="both"/>
        <w:rPr>
          <w:rFonts w:ascii="GHEA Grapalat" w:hAnsi="GHEA Grapalat" w:cs="GHEA Grapalat"/>
          <w:color w:val="5B9BD5"/>
          <w:sz w:val="20"/>
          <w:szCs w:val="20"/>
          <w:lang w:val="hy-AM"/>
        </w:rPr>
      </w:pPr>
      <w:r>
        <w:rPr>
          <w:rFonts w:ascii="GHEA Grapalat" w:hAnsi="GHEA Grapalat" w:cs="GHEA Grapalat"/>
          <w:sz w:val="20"/>
          <w:szCs w:val="20"/>
          <w:lang w:val="hy-AM"/>
        </w:rPr>
        <w:t xml:space="preserve">        </w:t>
      </w:r>
      <w:r w:rsidR="00631658" w:rsidRPr="00A71D81">
        <w:rPr>
          <w:rFonts w:ascii="GHEA Grapalat" w:hAnsi="GHEA Grapalat" w:cs="GHEA Grapalat"/>
          <w:sz w:val="20"/>
          <w:szCs w:val="20"/>
          <w:lang w:val="pt-BR"/>
        </w:rPr>
        <w:t xml:space="preserve">1.1 </w:t>
      </w:r>
      <w:r w:rsidRPr="00AC7E17">
        <w:rPr>
          <w:rFonts w:ascii="GHEA Grapalat" w:hAnsi="GHEA Grapalat" w:cs="GHEA Grapalat"/>
          <w:sz w:val="20"/>
          <w:szCs w:val="20"/>
          <w:lang w:val="pt-BR"/>
        </w:rPr>
        <w:t xml:space="preserve">Ընկերությունը մասնակցում է </w:t>
      </w:r>
      <w:r w:rsidRPr="00AC7E17">
        <w:rPr>
          <w:rFonts w:ascii="GHEA Grapalat" w:hAnsi="GHEA Grapalat" w:cs="GHEA Grapalat"/>
          <w:sz w:val="20"/>
          <w:szCs w:val="20"/>
          <w:lang w:val="hy-AM"/>
        </w:rPr>
        <w:t>Ծաղկահովիտ համայնքի Կոմունալ ծառայություն ՀՈԱԿ-ի</w:t>
      </w:r>
      <w:r w:rsidRPr="00AC7E17">
        <w:rPr>
          <w:rFonts w:ascii="GHEA Grapalat" w:hAnsi="GHEA Grapalat" w:cs="GHEA Grapalat"/>
          <w:sz w:val="20"/>
          <w:szCs w:val="20"/>
          <w:lang w:val="pt-BR"/>
        </w:rPr>
        <w:t xml:space="preserve"> (այսուհետ` Պատվիրատու) կողմից կազմակերպված` </w:t>
      </w:r>
      <w:r w:rsidR="00DF3B54">
        <w:rPr>
          <w:rFonts w:ascii="GHEA Grapalat" w:hAnsi="GHEA Grapalat"/>
          <w:i/>
          <w:lang w:val="af-ZA"/>
        </w:rPr>
        <w:t>ՀՀԱՄ-ԾՀ-ԾԿԾ-ԳՀԱՊՁԲ-22/02</w:t>
      </w:r>
      <w:r w:rsidRPr="00AC7E17">
        <w:rPr>
          <w:rFonts w:ascii="GHEA Grapalat" w:hAnsi="GHEA Grapalat" w:cs="GHEA Grapalat"/>
          <w:sz w:val="20"/>
          <w:szCs w:val="20"/>
          <w:lang w:val="pt-BR"/>
        </w:rPr>
        <w:t xml:space="preserve"> ծածկագրով գնման ընթացակարգին:</w:t>
      </w:r>
      <w:r w:rsidRPr="00AC7E17">
        <w:rPr>
          <w:rFonts w:ascii="GHEA Grapalat" w:hAnsi="GHEA Grapalat" w:cs="GHEA Grapalat"/>
          <w:sz w:val="20"/>
          <w:szCs w:val="20"/>
          <w:lang w:val="hy-AM"/>
        </w:rPr>
        <w:t xml:space="preserve"> </w:t>
      </w:r>
    </w:p>
    <w:p w14:paraId="314CA090" w14:textId="55A32338" w:rsidR="00631658" w:rsidRPr="00A71D81" w:rsidRDefault="00631658" w:rsidP="00AC7E17">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4482B62B"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C7E17"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E8064D9" w:rsidR="00AC7E17" w:rsidRPr="00AC7E17" w:rsidRDefault="00AC7E17" w:rsidP="00AC7E17">
            <w:pPr>
              <w:rPr>
                <w:rFonts w:ascii="GHEA Grapalat" w:hAnsi="GHEA Grapalat" w:cs="Arial"/>
                <w:sz w:val="20"/>
                <w:szCs w:val="20"/>
                <w:highlight w:val="yellow"/>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r>
              <w:rPr>
                <w:rFonts w:ascii="GHEA Grapalat" w:hAnsi="GHEA Grapalat" w:cs="Sylfaen"/>
                <w:sz w:val="20"/>
                <w:szCs w:val="20"/>
              </w:rPr>
              <w:t xml:space="preserve">` </w:t>
            </w:r>
            <w:r w:rsidRPr="00904963">
              <w:rPr>
                <w:rFonts w:ascii="GHEA Grapalat" w:hAnsi="GHEA Grapalat" w:cs="GHEA Grapalat"/>
                <w:b/>
                <w:bCs/>
                <w:sz w:val="20"/>
                <w:szCs w:val="20"/>
                <w:lang w:val="pt-BR"/>
              </w:rPr>
              <w:t>ՀՀ Արագածոտնի մարզի Ծաղկահովիտ համայնք</w:t>
            </w:r>
            <w:r>
              <w:rPr>
                <w:rFonts w:ascii="GHEA Grapalat" w:hAnsi="GHEA Grapalat" w:cs="GHEA Grapalat"/>
                <w:b/>
                <w:bCs/>
                <w:sz w:val="20"/>
                <w:szCs w:val="20"/>
                <w:lang w:val="hy-AM"/>
              </w:rPr>
              <w:t>ի Կոմունալ ծառայություն ՀՈԱկ</w:t>
            </w:r>
          </w:p>
        </w:tc>
      </w:tr>
      <w:tr w:rsidR="00AC7E17"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52CF07" w:rsidR="00AC7E17" w:rsidRPr="00AC7E17" w:rsidRDefault="00AC7E17" w:rsidP="00AC7E17">
            <w:pPr>
              <w:rPr>
                <w:rFonts w:ascii="GHEA Grapalat" w:hAnsi="GHEA Grapalat" w:cs="Sylfaen"/>
                <w:sz w:val="20"/>
                <w:szCs w:val="20"/>
                <w:highlight w:val="yellow"/>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r>
              <w:rPr>
                <w:rFonts w:ascii="GHEA Grapalat" w:hAnsi="GHEA Grapalat" w:cs="Sylfaen"/>
                <w:sz w:val="20"/>
                <w:szCs w:val="20"/>
                <w:lang w:val="hy-AM"/>
              </w:rPr>
              <w:t xml:space="preserve"> </w:t>
            </w:r>
          </w:p>
        </w:tc>
      </w:tr>
      <w:tr w:rsidR="00AC7E17"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E6A428B" w:rsidR="00AC7E17" w:rsidRPr="00AC7E17" w:rsidRDefault="00AC7E17" w:rsidP="00AC7E17">
            <w:pPr>
              <w:rPr>
                <w:rFonts w:ascii="GHEA Grapalat" w:hAnsi="GHEA Grapalat" w:cs="Arial"/>
                <w:sz w:val="20"/>
                <w:szCs w:val="20"/>
                <w:highlight w:val="yellow"/>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b/>
                <w:bCs/>
                <w:sz w:val="20"/>
                <w:szCs w:val="20"/>
                <w:lang w:val="pt-BR" w:eastAsia="ru-RU"/>
              </w:rPr>
              <w:t>05019914</w:t>
            </w:r>
          </w:p>
        </w:tc>
      </w:tr>
      <w:tr w:rsidR="00AC7E17"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B8AB7F2" w:rsidR="00AC7E17" w:rsidRPr="00AC7E17" w:rsidRDefault="00AC7E17" w:rsidP="00AC7E17">
            <w:pPr>
              <w:rPr>
                <w:rFonts w:ascii="GHEA Grapalat" w:hAnsi="GHEA Grapalat" w:cs="Arial"/>
                <w:sz w:val="20"/>
                <w:szCs w:val="20"/>
                <w:highlight w:val="yellow"/>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w:t>
            </w:r>
            <w:r w:rsidRPr="001D0904">
              <w:rPr>
                <w:rFonts w:ascii="GHEA Grapalat" w:hAnsi="GHEA Grapalat"/>
                <w:sz w:val="20"/>
                <w:szCs w:val="20"/>
                <w:lang w:val="hy-AM"/>
              </w:rPr>
              <w:t xml:space="preserve"> </w:t>
            </w:r>
            <w:r w:rsidRPr="006C71BD">
              <w:rPr>
                <w:rFonts w:ascii="GHEA Grapalat" w:hAnsi="GHEA Grapalat" w:cs="Sylfaen"/>
                <w:sz w:val="22"/>
                <w:szCs w:val="22"/>
                <w:lang w:val="hy-AM"/>
              </w:rPr>
              <w:t xml:space="preserve"> </w:t>
            </w:r>
            <w:r>
              <w:rPr>
                <w:rFonts w:ascii="Sylfaen" w:hAnsi="Sylfaen"/>
                <w:sz w:val="20"/>
                <w:szCs w:val="20"/>
              </w:rPr>
              <w:t xml:space="preserve"> </w:t>
            </w:r>
            <w:r w:rsidRPr="008C1FED">
              <w:rPr>
                <w:rFonts w:ascii="Sylfaen" w:hAnsi="Sylfaen"/>
                <w:b/>
                <w:sz w:val="20"/>
                <w:szCs w:val="20"/>
              </w:rPr>
              <w:t>ԱԿԲԱ-ԿՐԵԴԻՏ ԱԳՐԻԿՈԼ ԲԱՆԿ ՓԲԸ ԱՐԱԳԱԾ Մ/Ճ</w:t>
            </w:r>
          </w:p>
        </w:tc>
      </w:tr>
      <w:tr w:rsidR="00AC7E17"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B565321" w:rsidR="00AC7E17" w:rsidRPr="00A71D81" w:rsidRDefault="00AC7E17" w:rsidP="00AC7E1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sidRPr="008C1FED">
              <w:rPr>
                <w:rFonts w:ascii="GHEA Grapalat" w:hAnsi="GHEA Grapalat" w:cs="Arial"/>
                <w:b/>
                <w:sz w:val="20"/>
                <w:szCs w:val="20"/>
              </w:rPr>
              <w:t xml:space="preserve"> </w:t>
            </w:r>
            <w:r w:rsidRPr="008C1FED">
              <w:rPr>
                <w:rFonts w:ascii="Sylfaen" w:hAnsi="Sylfaen"/>
                <w:b/>
                <w:sz w:val="20"/>
                <w:szCs w:val="20"/>
              </w:rPr>
              <w:t>220425140120000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D34E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D34E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D34E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D34E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D34E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B9B43D0" w14:textId="2FABBF04" w:rsidR="00540EA9" w:rsidRPr="00A71D81" w:rsidRDefault="00334B2F" w:rsidP="00EB1E45">
      <w:pPr>
        <w:pStyle w:val="31"/>
        <w:spacing w:line="240" w:lineRule="auto"/>
        <w:jc w:val="right"/>
        <w:rPr>
          <w:rFonts w:ascii="GHEA Grapalat" w:hAnsi="GHEA Grapalat" w:cs="Sylfaen"/>
          <w:vertAlign w:val="superscript"/>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1D55655" w:rsidR="00071D1C" w:rsidRPr="00A71D81" w:rsidRDefault="00DF3B54" w:rsidP="00EF3662">
      <w:pPr>
        <w:pStyle w:val="31"/>
        <w:spacing w:line="240" w:lineRule="auto"/>
        <w:jc w:val="right"/>
        <w:rPr>
          <w:rFonts w:ascii="GHEA Grapalat" w:hAnsi="GHEA Grapalat" w:cs="Sylfaen"/>
          <w:b/>
          <w:lang w:val="hy-AM"/>
        </w:rPr>
      </w:pPr>
      <w:r>
        <w:rPr>
          <w:rFonts w:ascii="GHEA Grapalat" w:hAnsi="GHEA Grapalat"/>
          <w:i/>
          <w:lang w:val="af-ZA"/>
        </w:rPr>
        <w:t>ՀՀԱՄ-ԾՀ-ԾԿԾ-ԳՀԱՊՁԲ-22/02</w:t>
      </w:r>
      <w:r w:rsidR="00071D1C" w:rsidRPr="00A71D81">
        <w:rPr>
          <w:rFonts w:ascii="GHEA Grapalat" w:hAnsi="GHEA Grapalat" w:cs="Sylfaen"/>
          <w:b/>
          <w:lang w:val="hy-AM"/>
        </w:rPr>
        <w:t xml:space="preserve">  ծածկագրով</w:t>
      </w:r>
    </w:p>
    <w:p w14:paraId="7E460E96" w14:textId="64C5BE35" w:rsidR="00071D1C" w:rsidRPr="00A71D81" w:rsidRDefault="00AC7E1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46858BE6" w:rsidR="00071D1C" w:rsidRPr="00A71D81" w:rsidRDefault="00AC7E17" w:rsidP="00EF3662">
      <w:pPr>
        <w:ind w:left="-142" w:firstLine="142"/>
        <w:jc w:val="center"/>
        <w:rPr>
          <w:rFonts w:ascii="GHEA Grapalat" w:hAnsi="GHEA Grapalat" w:cs="Times Armenian"/>
          <w:b/>
          <w:lang w:val="hy-AM"/>
        </w:rPr>
      </w:pPr>
      <w:r>
        <w:rPr>
          <w:rFonts w:ascii="GHEA Grapalat" w:hAnsi="GHEA Grapalat" w:cs="Sylfaen"/>
          <w:b/>
          <w:sz w:val="22"/>
          <w:lang w:val="hy-AM"/>
        </w:rPr>
        <w:t>ԾԱՂԿԱՀՈՎԻՏ ՀԱՄԱՅՆՔԻ ԿՈՄՈՒՆԱԼ ԾԱՌԱՅՈՒԹՅՈՒՆ ՀՈԱԿ-Ի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sidR="00DF3B54">
        <w:rPr>
          <w:rFonts w:ascii="GHEA Grapalat" w:hAnsi="GHEA Grapalat" w:cs="Sylfaen"/>
          <w:b/>
          <w:sz w:val="22"/>
          <w:lang w:val="hy-AM"/>
        </w:rPr>
        <w:t>ԱՂԲԱՄԱՆՆԵՐ</w:t>
      </w:r>
      <w:r w:rsidR="0022290B">
        <w:rPr>
          <w:rFonts w:ascii="GHEA Grapalat" w:hAnsi="GHEA Grapalat" w:cs="Sylfaen"/>
          <w:b/>
          <w:sz w:val="22"/>
          <w:lang w:val="hy-AM"/>
        </w:rPr>
        <w:t xml:space="preserve">Ի </w:t>
      </w:r>
      <w:r w:rsidR="00071D1C" w:rsidRPr="00A71D81">
        <w:rPr>
          <w:rFonts w:ascii="GHEA Grapalat" w:hAnsi="GHEA Grapalat" w:cs="Sylfaen"/>
          <w:b/>
          <w:sz w:val="22"/>
          <w:lang w:val="hy-AM"/>
        </w:rPr>
        <w:t xml:space="preserve"> ՄԱՏԱԿԱՐԱՐՄԱՆ</w:t>
      </w:r>
      <w:r w:rsidR="0022290B">
        <w:rPr>
          <w:rFonts w:ascii="GHEA Grapalat" w:hAnsi="GHEA Grapalat" w:cs="Sylfaen"/>
          <w:b/>
          <w:sz w:val="22"/>
          <w:lang w:val="hy-AM"/>
        </w:rPr>
        <w:t xml:space="preserve">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A63C1A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22290B">
        <w:rPr>
          <w:rFonts w:ascii="GHEA Grapalat" w:hAnsi="GHEA Grapalat" w:cs="Sylfaen"/>
          <w:sz w:val="20"/>
          <w:lang w:val="hy-AM"/>
        </w:rPr>
        <w:t>հ․</w:t>
      </w:r>
      <w:r w:rsidR="0022290B">
        <w:rPr>
          <w:rFonts w:ascii="Cambria Math" w:hAnsi="Cambria Math" w:cs="Sylfaen"/>
          <w:sz w:val="20"/>
          <w:lang w:val="hy-AM"/>
        </w:rPr>
        <w:t xml:space="preserve"> Ծաղկահովիտ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9"/>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0"/>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1"/>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2"/>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A71D81">
        <w:rPr>
          <w:rFonts w:ascii="GHEA Grapalat" w:hAnsi="GHEA Grapalat"/>
          <w:sz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4"/>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5"/>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w:t>
      </w:r>
      <w:r w:rsidRPr="00A71D81">
        <w:rPr>
          <w:rFonts w:ascii="GHEA Grapalat" w:hAnsi="GHEA Grapalat"/>
          <w:sz w:val="20"/>
          <w:szCs w:val="20"/>
          <w:lang w:val="hy-AM" w:eastAsia="ru-RU"/>
        </w:rPr>
        <w:lastRenderedPageBreak/>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6"/>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3D23766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22290B">
        <w:rPr>
          <w:rFonts w:ascii="GHEA Grapalat" w:hAnsi="GHEA Grapalat"/>
          <w:i/>
          <w:sz w:val="18"/>
          <w:lang w:val="hy-AM"/>
        </w:rPr>
        <w:t>22</w:t>
      </w:r>
      <w:r w:rsidRPr="00A71D81">
        <w:rPr>
          <w:rFonts w:ascii="GHEA Grapalat" w:hAnsi="GHEA Grapalat"/>
          <w:i/>
          <w:sz w:val="18"/>
          <w:lang w:val="hy-AM"/>
        </w:rPr>
        <w:t xml:space="preserve">թ. կնքված </w:t>
      </w:r>
    </w:p>
    <w:p w14:paraId="4EF09258" w14:textId="4EC6F9C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DF3B54">
        <w:rPr>
          <w:rFonts w:ascii="GHEA Grapalat" w:hAnsi="GHEA Grapalat"/>
          <w:i/>
          <w:sz w:val="20"/>
          <w:szCs w:val="20"/>
          <w:lang w:val="af-ZA"/>
        </w:rPr>
        <w:t>ՀՀԱՄ-ԾՀ-ԾԿԾ-ԳՀԱՊՁԲ-22/02</w:t>
      </w:r>
      <w:r w:rsidR="0022290B">
        <w:rPr>
          <w:rFonts w:ascii="GHEA Grapalat" w:hAnsi="GHEA Grapalat"/>
          <w:i/>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276"/>
        <w:gridCol w:w="1276"/>
        <w:gridCol w:w="5245"/>
        <w:gridCol w:w="708"/>
        <w:gridCol w:w="993"/>
        <w:gridCol w:w="992"/>
        <w:gridCol w:w="709"/>
        <w:gridCol w:w="992"/>
        <w:gridCol w:w="709"/>
        <w:gridCol w:w="1275"/>
      </w:tblGrid>
      <w:tr w:rsidR="00071D1C" w:rsidRPr="00A71D81" w14:paraId="3342AEC9" w14:textId="77777777" w:rsidTr="009C5D13">
        <w:tc>
          <w:tcPr>
            <w:tcW w:w="16302"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9C5D13">
        <w:trPr>
          <w:trHeight w:val="219"/>
        </w:trPr>
        <w:tc>
          <w:tcPr>
            <w:tcW w:w="993" w:type="dxa"/>
            <w:vMerge w:val="restart"/>
            <w:vAlign w:val="center"/>
          </w:tcPr>
          <w:p w14:paraId="203827D1" w14:textId="77777777" w:rsidR="00071D1C" w:rsidRPr="00DF3B54" w:rsidRDefault="00071D1C" w:rsidP="00EF3662">
            <w:pPr>
              <w:jc w:val="center"/>
              <w:rPr>
                <w:rFonts w:ascii="GHEA Grapalat" w:hAnsi="GHEA Grapalat"/>
                <w:sz w:val="12"/>
                <w:szCs w:val="12"/>
              </w:rPr>
            </w:pPr>
            <w:r w:rsidRPr="00DF3B54">
              <w:rPr>
                <w:rFonts w:ascii="GHEA Grapalat" w:hAnsi="GHEA Grapalat"/>
                <w:sz w:val="12"/>
                <w:szCs w:val="12"/>
              </w:rPr>
              <w:t>հրավերով նախատեսված չափաբաժնի համարը</w:t>
            </w:r>
          </w:p>
        </w:tc>
        <w:tc>
          <w:tcPr>
            <w:tcW w:w="1134" w:type="dxa"/>
            <w:vMerge w:val="restart"/>
            <w:vAlign w:val="center"/>
          </w:tcPr>
          <w:p w14:paraId="255C4BC1" w14:textId="77777777" w:rsidR="00071D1C" w:rsidRPr="0022290B" w:rsidRDefault="00071D1C" w:rsidP="00EF3662">
            <w:pPr>
              <w:jc w:val="center"/>
              <w:rPr>
                <w:rFonts w:ascii="GHEA Grapalat" w:hAnsi="GHEA Grapalat"/>
                <w:sz w:val="12"/>
                <w:szCs w:val="12"/>
              </w:rPr>
            </w:pPr>
            <w:r w:rsidRPr="0022290B">
              <w:rPr>
                <w:rFonts w:ascii="GHEA Grapalat" w:hAnsi="GHEA Grapalat"/>
                <w:sz w:val="12"/>
                <w:szCs w:val="12"/>
              </w:rPr>
              <w:t>գնումների պլանով նախատեսված միջանցիկ ծածկագիրը` ըստ ԳՄԱ դասակարգման (CPV)</w:t>
            </w:r>
          </w:p>
        </w:tc>
        <w:tc>
          <w:tcPr>
            <w:tcW w:w="1276"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276" w:type="dxa"/>
            <w:vMerge w:val="restart"/>
            <w:vAlign w:val="center"/>
          </w:tcPr>
          <w:p w14:paraId="153092D7" w14:textId="77777777"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մակիշը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5245"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08"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93"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92"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709"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2976"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9C5D13">
        <w:trPr>
          <w:trHeight w:val="445"/>
        </w:trPr>
        <w:tc>
          <w:tcPr>
            <w:tcW w:w="993"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276" w:type="dxa"/>
            <w:vMerge/>
            <w:vAlign w:val="center"/>
          </w:tcPr>
          <w:p w14:paraId="7313FB2F" w14:textId="77777777" w:rsidR="00071D1C" w:rsidRPr="00A71D81" w:rsidRDefault="00071D1C" w:rsidP="00EF3662">
            <w:pPr>
              <w:jc w:val="center"/>
              <w:rPr>
                <w:rFonts w:ascii="GHEA Grapalat" w:hAnsi="GHEA Grapalat"/>
                <w:sz w:val="18"/>
              </w:rPr>
            </w:pPr>
          </w:p>
        </w:tc>
        <w:tc>
          <w:tcPr>
            <w:tcW w:w="1276" w:type="dxa"/>
            <w:vMerge/>
            <w:vAlign w:val="center"/>
          </w:tcPr>
          <w:p w14:paraId="609837E1" w14:textId="77777777" w:rsidR="00071D1C" w:rsidRPr="00A71D81" w:rsidRDefault="00071D1C" w:rsidP="00EF3662">
            <w:pPr>
              <w:jc w:val="center"/>
              <w:rPr>
                <w:rFonts w:ascii="GHEA Grapalat" w:hAnsi="GHEA Grapalat"/>
                <w:sz w:val="18"/>
              </w:rPr>
            </w:pPr>
          </w:p>
        </w:tc>
        <w:tc>
          <w:tcPr>
            <w:tcW w:w="5245" w:type="dxa"/>
            <w:vMerge/>
            <w:vAlign w:val="center"/>
          </w:tcPr>
          <w:p w14:paraId="4AA48BAE" w14:textId="77777777" w:rsidR="00071D1C" w:rsidRPr="00A71D81" w:rsidRDefault="00071D1C" w:rsidP="00EF3662">
            <w:pPr>
              <w:jc w:val="center"/>
              <w:rPr>
                <w:rFonts w:ascii="GHEA Grapalat" w:hAnsi="GHEA Grapalat"/>
                <w:sz w:val="18"/>
              </w:rPr>
            </w:pPr>
          </w:p>
        </w:tc>
        <w:tc>
          <w:tcPr>
            <w:tcW w:w="708" w:type="dxa"/>
            <w:vMerge/>
            <w:vAlign w:val="center"/>
          </w:tcPr>
          <w:p w14:paraId="258F5CFE" w14:textId="77777777" w:rsidR="00071D1C" w:rsidRPr="00A71D81" w:rsidRDefault="00071D1C" w:rsidP="00EF3662">
            <w:pPr>
              <w:jc w:val="center"/>
              <w:rPr>
                <w:rFonts w:ascii="GHEA Grapalat" w:hAnsi="GHEA Grapalat"/>
                <w:sz w:val="18"/>
              </w:rPr>
            </w:pPr>
          </w:p>
        </w:tc>
        <w:tc>
          <w:tcPr>
            <w:tcW w:w="993" w:type="dxa"/>
            <w:vMerge/>
            <w:vAlign w:val="center"/>
          </w:tcPr>
          <w:p w14:paraId="07EF3A65" w14:textId="77777777" w:rsidR="00071D1C" w:rsidRPr="00A71D81" w:rsidRDefault="00071D1C" w:rsidP="00EF3662">
            <w:pPr>
              <w:jc w:val="center"/>
              <w:rPr>
                <w:rFonts w:ascii="GHEA Grapalat" w:hAnsi="GHEA Grapalat"/>
                <w:sz w:val="18"/>
              </w:rPr>
            </w:pPr>
          </w:p>
        </w:tc>
        <w:tc>
          <w:tcPr>
            <w:tcW w:w="992" w:type="dxa"/>
            <w:vMerge/>
            <w:vAlign w:val="center"/>
          </w:tcPr>
          <w:p w14:paraId="7F9FD80E" w14:textId="77777777" w:rsidR="00071D1C" w:rsidRPr="00A71D81" w:rsidRDefault="00071D1C" w:rsidP="00EF3662">
            <w:pPr>
              <w:jc w:val="center"/>
              <w:rPr>
                <w:rFonts w:ascii="GHEA Grapalat" w:hAnsi="GHEA Grapalat"/>
                <w:sz w:val="18"/>
              </w:rPr>
            </w:pPr>
          </w:p>
        </w:tc>
        <w:tc>
          <w:tcPr>
            <w:tcW w:w="709" w:type="dxa"/>
            <w:vMerge/>
            <w:vAlign w:val="center"/>
          </w:tcPr>
          <w:p w14:paraId="32308719" w14:textId="77777777" w:rsidR="00071D1C" w:rsidRPr="00A71D81" w:rsidRDefault="00071D1C" w:rsidP="00EF3662">
            <w:pPr>
              <w:jc w:val="center"/>
              <w:rPr>
                <w:rFonts w:ascii="GHEA Grapalat" w:hAnsi="GHEA Grapalat"/>
                <w:sz w:val="18"/>
              </w:rPr>
            </w:pPr>
          </w:p>
        </w:tc>
        <w:tc>
          <w:tcPr>
            <w:tcW w:w="992"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709"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75"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22290B" w:rsidRPr="007D34E9" w14:paraId="2E64C25F" w14:textId="77777777" w:rsidTr="009C5D13">
        <w:trPr>
          <w:trHeight w:val="246"/>
        </w:trPr>
        <w:tc>
          <w:tcPr>
            <w:tcW w:w="993" w:type="dxa"/>
            <w:vAlign w:val="center"/>
          </w:tcPr>
          <w:p w14:paraId="616F865F" w14:textId="29002FED" w:rsidR="00071D1C" w:rsidRPr="0022290B" w:rsidRDefault="0022290B" w:rsidP="0022290B">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0E82D118" w14:textId="6CEAEE8C" w:rsidR="00071D1C" w:rsidRPr="0022290B" w:rsidRDefault="009C5D13" w:rsidP="0022290B">
            <w:pPr>
              <w:jc w:val="center"/>
              <w:rPr>
                <w:rFonts w:ascii="GHEA Grapalat" w:hAnsi="GHEA Grapalat"/>
                <w:sz w:val="16"/>
                <w:szCs w:val="16"/>
                <w:lang w:val="hy-AM"/>
              </w:rPr>
            </w:pPr>
            <w:r>
              <w:rPr>
                <w:rFonts w:ascii="GHEA Grapalat" w:hAnsi="GHEA Grapalat"/>
                <w:sz w:val="16"/>
                <w:szCs w:val="16"/>
                <w:lang w:val="hy-AM"/>
              </w:rPr>
              <w:t>39224341</w:t>
            </w:r>
          </w:p>
        </w:tc>
        <w:tc>
          <w:tcPr>
            <w:tcW w:w="1276" w:type="dxa"/>
            <w:vAlign w:val="center"/>
          </w:tcPr>
          <w:p w14:paraId="4B9C2C62" w14:textId="6A6D9E71" w:rsidR="00071D1C" w:rsidRPr="0022290B" w:rsidRDefault="009C5D13" w:rsidP="0022290B">
            <w:pPr>
              <w:jc w:val="center"/>
              <w:rPr>
                <w:rFonts w:ascii="GHEA Grapalat" w:hAnsi="GHEA Grapalat"/>
                <w:sz w:val="16"/>
                <w:szCs w:val="16"/>
                <w:lang w:val="hy-AM"/>
              </w:rPr>
            </w:pPr>
            <w:r>
              <w:rPr>
                <w:rFonts w:ascii="GHEA Grapalat" w:hAnsi="GHEA Grapalat"/>
                <w:sz w:val="16"/>
                <w:szCs w:val="16"/>
                <w:lang w:val="hy-AM"/>
              </w:rPr>
              <w:t>Աղբամաններ</w:t>
            </w:r>
          </w:p>
        </w:tc>
        <w:tc>
          <w:tcPr>
            <w:tcW w:w="1276" w:type="dxa"/>
          </w:tcPr>
          <w:p w14:paraId="415F7AF3" w14:textId="77777777" w:rsidR="00071D1C" w:rsidRPr="0022290B" w:rsidRDefault="00071D1C" w:rsidP="0022290B">
            <w:pPr>
              <w:spacing w:line="317" w:lineRule="exact"/>
              <w:jc w:val="center"/>
              <w:rPr>
                <w:rFonts w:ascii="GHEA Grapalat" w:hAnsi="GHEA Grapalat"/>
                <w:sz w:val="20"/>
                <w:lang w:val="hy-AM"/>
              </w:rPr>
            </w:pPr>
          </w:p>
        </w:tc>
        <w:tc>
          <w:tcPr>
            <w:tcW w:w="5245" w:type="dxa"/>
          </w:tcPr>
          <w:p w14:paraId="6E26F0A1" w14:textId="77777777" w:rsidR="00DF3B54" w:rsidRDefault="00DF3B54" w:rsidP="009C5D13">
            <w:pPr>
              <w:jc w:val="center"/>
              <w:rPr>
                <w:rFonts w:ascii="Sylfaen" w:hAnsi="Sylfaen"/>
                <w:sz w:val="16"/>
                <w:szCs w:val="16"/>
                <w:lang w:val="hy-AM"/>
              </w:rPr>
            </w:pPr>
            <w:r>
              <w:rPr>
                <w:rFonts w:ascii="Sylfaen" w:hAnsi="Sylfaen"/>
                <w:sz w:val="16"/>
                <w:szCs w:val="16"/>
                <w:lang w:val="hy-AM"/>
              </w:rPr>
              <w:t xml:space="preserve">Ծավալը՝240լ․, </w:t>
            </w:r>
          </w:p>
          <w:p w14:paraId="66EA339E" w14:textId="77777777" w:rsidR="00DF3B54" w:rsidRDefault="00DF3B54" w:rsidP="009C5D13">
            <w:pPr>
              <w:jc w:val="center"/>
              <w:rPr>
                <w:rFonts w:ascii="Sylfaen" w:hAnsi="Sylfaen"/>
                <w:sz w:val="16"/>
                <w:szCs w:val="16"/>
                <w:lang w:val="hy-AM"/>
              </w:rPr>
            </w:pPr>
            <w:r>
              <w:rPr>
                <w:rFonts w:ascii="Sylfaen" w:hAnsi="Sylfaen"/>
                <w:sz w:val="16"/>
                <w:szCs w:val="16"/>
                <w:lang w:val="hy-AM"/>
              </w:rPr>
              <w:t>Լայնությունը՝ 582 մմ+/-5</w:t>
            </w:r>
            <w:r w:rsidRPr="00DF3B54">
              <w:rPr>
                <w:rFonts w:ascii="Sylfaen" w:hAnsi="Sylfaen"/>
                <w:sz w:val="16"/>
                <w:szCs w:val="16"/>
                <w:lang w:val="hy-AM"/>
              </w:rPr>
              <w:t>%</w:t>
            </w:r>
            <w:r>
              <w:rPr>
                <w:rFonts w:ascii="Sylfaen" w:hAnsi="Sylfaen"/>
                <w:sz w:val="16"/>
                <w:szCs w:val="16"/>
                <w:lang w:val="hy-AM"/>
              </w:rPr>
              <w:t>,</w:t>
            </w:r>
          </w:p>
          <w:p w14:paraId="41CB1A3A" w14:textId="77777777" w:rsidR="00DF3B54" w:rsidRDefault="00DF3B54" w:rsidP="009C5D13">
            <w:pPr>
              <w:jc w:val="center"/>
              <w:rPr>
                <w:rFonts w:ascii="Sylfaen" w:hAnsi="Sylfaen"/>
                <w:sz w:val="16"/>
                <w:szCs w:val="16"/>
                <w:lang w:val="hy-AM"/>
              </w:rPr>
            </w:pPr>
            <w:r>
              <w:rPr>
                <w:rFonts w:ascii="Sylfaen" w:hAnsi="Sylfaen"/>
                <w:sz w:val="16"/>
                <w:szCs w:val="16"/>
                <w:lang w:val="hy-AM"/>
              </w:rPr>
              <w:t>Երկարությունը՝ 721 մմ+/-5</w:t>
            </w:r>
            <w:r w:rsidRPr="00DF3B54">
              <w:rPr>
                <w:rFonts w:ascii="Sylfaen" w:hAnsi="Sylfaen"/>
                <w:sz w:val="16"/>
                <w:szCs w:val="16"/>
                <w:lang w:val="hy-AM"/>
              </w:rPr>
              <w:t>%</w:t>
            </w:r>
            <w:r>
              <w:rPr>
                <w:rFonts w:ascii="Sylfaen" w:hAnsi="Sylfaen"/>
                <w:sz w:val="16"/>
                <w:szCs w:val="16"/>
                <w:lang w:val="hy-AM"/>
              </w:rPr>
              <w:t>,</w:t>
            </w:r>
          </w:p>
          <w:p w14:paraId="27B9F724" w14:textId="77777777" w:rsidR="00DF3B54" w:rsidRDefault="00DF3B54" w:rsidP="009C5D13">
            <w:pPr>
              <w:jc w:val="center"/>
              <w:rPr>
                <w:rFonts w:ascii="Sylfaen" w:hAnsi="Sylfaen"/>
                <w:sz w:val="16"/>
                <w:szCs w:val="16"/>
                <w:lang w:val="hy-AM"/>
              </w:rPr>
            </w:pPr>
            <w:r>
              <w:rPr>
                <w:rFonts w:ascii="Sylfaen" w:hAnsi="Sylfaen"/>
                <w:sz w:val="16"/>
                <w:szCs w:val="16"/>
                <w:lang w:val="hy-AM"/>
              </w:rPr>
              <w:t xml:space="preserve">Բարձրությունը </w:t>
            </w:r>
            <w:r w:rsidRPr="0060445A">
              <w:rPr>
                <w:rFonts w:ascii="Sylfaen" w:hAnsi="Sylfaen"/>
                <w:sz w:val="16"/>
                <w:szCs w:val="16"/>
                <w:lang w:val="hy-AM"/>
              </w:rPr>
              <w:t>(</w:t>
            </w:r>
            <w:r>
              <w:rPr>
                <w:rFonts w:ascii="Sylfaen" w:hAnsi="Sylfaen"/>
                <w:sz w:val="16"/>
                <w:szCs w:val="16"/>
                <w:lang w:val="hy-AM"/>
              </w:rPr>
              <w:t>կափարիչի փակ վիճակում</w:t>
            </w:r>
            <w:r w:rsidRPr="0060445A">
              <w:rPr>
                <w:rFonts w:ascii="Sylfaen" w:hAnsi="Sylfaen"/>
                <w:sz w:val="16"/>
                <w:szCs w:val="16"/>
                <w:lang w:val="hy-AM"/>
              </w:rPr>
              <w:t>)</w:t>
            </w:r>
            <w:r>
              <w:rPr>
                <w:rFonts w:ascii="Sylfaen" w:hAnsi="Sylfaen"/>
                <w:sz w:val="16"/>
                <w:szCs w:val="16"/>
                <w:lang w:val="hy-AM"/>
              </w:rPr>
              <w:t>՝ 1070 մմ+/-5</w:t>
            </w:r>
            <w:r w:rsidRPr="0060445A">
              <w:rPr>
                <w:rFonts w:ascii="Sylfaen" w:hAnsi="Sylfaen"/>
                <w:sz w:val="16"/>
                <w:szCs w:val="16"/>
                <w:lang w:val="hy-AM"/>
              </w:rPr>
              <w:t>%</w:t>
            </w:r>
            <w:r>
              <w:rPr>
                <w:rFonts w:ascii="Sylfaen" w:hAnsi="Sylfaen"/>
                <w:sz w:val="16"/>
                <w:szCs w:val="16"/>
                <w:lang w:val="hy-AM"/>
              </w:rPr>
              <w:t>,</w:t>
            </w:r>
          </w:p>
          <w:p w14:paraId="244AF247" w14:textId="77777777" w:rsidR="00DF3B54" w:rsidRDefault="00DF3B54" w:rsidP="009C5D13">
            <w:pPr>
              <w:jc w:val="center"/>
              <w:rPr>
                <w:rFonts w:ascii="Sylfaen" w:hAnsi="Sylfaen"/>
                <w:sz w:val="16"/>
                <w:szCs w:val="16"/>
                <w:lang w:val="hy-AM"/>
              </w:rPr>
            </w:pPr>
            <w:r>
              <w:rPr>
                <w:rFonts w:ascii="Sylfaen" w:hAnsi="Sylfaen"/>
                <w:sz w:val="16"/>
                <w:szCs w:val="16"/>
                <w:lang w:val="hy-AM"/>
              </w:rPr>
              <w:t>Բեռնատարողությունը՝ առավելագույնը 96 կգ,</w:t>
            </w:r>
          </w:p>
          <w:p w14:paraId="6A3D4B3B" w14:textId="77777777" w:rsidR="00DF3B54" w:rsidRDefault="00DF3B54" w:rsidP="009C5D13">
            <w:pPr>
              <w:jc w:val="center"/>
              <w:rPr>
                <w:rFonts w:ascii="Sylfaen" w:hAnsi="Sylfaen"/>
                <w:sz w:val="16"/>
                <w:szCs w:val="16"/>
                <w:lang w:val="hy-AM"/>
              </w:rPr>
            </w:pPr>
            <w:r>
              <w:rPr>
                <w:rFonts w:ascii="Sylfaen" w:hAnsi="Sylfaen"/>
                <w:sz w:val="16"/>
                <w:szCs w:val="16"/>
                <w:lang w:val="hy-AM"/>
              </w:rPr>
              <w:t>Քաշը՝ 14 կգ  +/-5</w:t>
            </w:r>
            <w:r w:rsidRPr="0060445A">
              <w:rPr>
                <w:rFonts w:ascii="Sylfaen" w:hAnsi="Sylfaen"/>
                <w:sz w:val="16"/>
                <w:szCs w:val="16"/>
                <w:lang w:val="hy-AM"/>
              </w:rPr>
              <w:t>%</w:t>
            </w:r>
            <w:r>
              <w:rPr>
                <w:rFonts w:ascii="Sylfaen" w:hAnsi="Sylfaen"/>
                <w:sz w:val="16"/>
                <w:szCs w:val="16"/>
                <w:lang w:val="hy-AM"/>
              </w:rPr>
              <w:t>,</w:t>
            </w:r>
          </w:p>
          <w:p w14:paraId="4C7C148A" w14:textId="77777777" w:rsidR="00DF3B54" w:rsidRDefault="00DF3B54" w:rsidP="009C5D13">
            <w:pPr>
              <w:jc w:val="center"/>
              <w:rPr>
                <w:rFonts w:ascii="Sylfaen" w:hAnsi="Sylfaen"/>
                <w:sz w:val="16"/>
                <w:szCs w:val="16"/>
                <w:lang w:val="hy-AM"/>
              </w:rPr>
            </w:pPr>
            <w:r>
              <w:rPr>
                <w:rFonts w:ascii="Sylfaen" w:hAnsi="Sylfaen"/>
                <w:sz w:val="16"/>
                <w:szCs w:val="16"/>
                <w:lang w:val="hy-AM"/>
              </w:rPr>
              <w:t>Գույնը՝ կանաչ,</w:t>
            </w:r>
          </w:p>
          <w:p w14:paraId="4F2CC082" w14:textId="77777777" w:rsidR="00DF3B54" w:rsidRDefault="00DF3B54" w:rsidP="009C5D13">
            <w:pPr>
              <w:jc w:val="center"/>
              <w:rPr>
                <w:rFonts w:ascii="Sylfaen" w:hAnsi="Sylfaen"/>
                <w:sz w:val="16"/>
                <w:szCs w:val="16"/>
                <w:lang w:val="hy-AM"/>
              </w:rPr>
            </w:pPr>
            <w:r>
              <w:rPr>
                <w:rFonts w:ascii="Sylfaen" w:hAnsi="Sylfaen"/>
                <w:sz w:val="16"/>
                <w:szCs w:val="16"/>
                <w:lang w:val="hy-AM"/>
              </w:rPr>
              <w:t>Անիվների տրամագիծը՝ 200 մմ,</w:t>
            </w:r>
          </w:p>
          <w:p w14:paraId="02E214EB" w14:textId="77777777" w:rsidR="00DF3B54" w:rsidRDefault="00DF3B54" w:rsidP="009C5D13">
            <w:pPr>
              <w:jc w:val="center"/>
              <w:rPr>
                <w:rFonts w:ascii="Sylfaen" w:hAnsi="Sylfaen"/>
                <w:sz w:val="16"/>
                <w:szCs w:val="16"/>
                <w:lang w:val="hy-AM"/>
              </w:rPr>
            </w:pPr>
            <w:r>
              <w:rPr>
                <w:rFonts w:ascii="Sylfaen" w:hAnsi="Sylfaen"/>
                <w:sz w:val="16"/>
                <w:szCs w:val="16"/>
                <w:lang w:val="hy-AM"/>
              </w:rPr>
              <w:t>Երաշխիքը՝ 1 /մեկ/ տարի,</w:t>
            </w:r>
          </w:p>
          <w:p w14:paraId="3306D072" w14:textId="77777777" w:rsidR="00DF3B54" w:rsidRDefault="00DF3B54" w:rsidP="009C5D13">
            <w:pPr>
              <w:jc w:val="center"/>
              <w:rPr>
                <w:rFonts w:ascii="Sylfaen" w:hAnsi="Sylfaen"/>
                <w:sz w:val="16"/>
                <w:szCs w:val="16"/>
                <w:lang w:val="hy-AM"/>
              </w:rPr>
            </w:pPr>
            <w:r>
              <w:rPr>
                <w:rFonts w:ascii="Sylfaen" w:hAnsi="Sylfaen"/>
                <w:sz w:val="16"/>
                <w:szCs w:val="16"/>
                <w:lang w:val="hy-AM"/>
              </w:rPr>
              <w:t>Աղբարկղի նկարագրությունը՝</w:t>
            </w:r>
          </w:p>
          <w:p w14:paraId="27776388" w14:textId="0BCE520B" w:rsidR="00DF3B54" w:rsidRDefault="00DF3B54" w:rsidP="009C5D13">
            <w:pPr>
              <w:jc w:val="center"/>
              <w:rPr>
                <w:rFonts w:ascii="Sylfaen" w:hAnsi="Sylfaen"/>
                <w:sz w:val="16"/>
                <w:szCs w:val="16"/>
                <w:lang w:val="hy-AM"/>
              </w:rPr>
            </w:pPr>
            <w:r>
              <w:rPr>
                <w:rFonts w:ascii="Sylfaen" w:hAnsi="Sylfaen"/>
                <w:sz w:val="16"/>
                <w:szCs w:val="16"/>
                <w:lang w:val="hy-AM"/>
              </w:rPr>
              <w:t>Աղբամանի իրանի պարագծով մեկ</w:t>
            </w:r>
            <w:r w:rsidR="009C5D13">
              <w:rPr>
                <w:rFonts w:ascii="Sylfaen" w:hAnsi="Sylfaen"/>
                <w:sz w:val="16"/>
                <w:szCs w:val="16"/>
                <w:lang w:val="hy-AM"/>
              </w:rPr>
              <w:t xml:space="preserve"> </w:t>
            </w:r>
            <w:r>
              <w:rPr>
                <w:rFonts w:ascii="Sylfaen" w:hAnsi="Sylfaen"/>
                <w:sz w:val="16"/>
                <w:szCs w:val="16"/>
                <w:lang w:val="hy-AM"/>
              </w:rPr>
              <w:t xml:space="preserve">պետք է առկա լինեն ուժեղացման պլաստիկ կոշտ գոտիներ, ինչպես նաև լրացուցիչ ամրացնող կառուցվածք՝ աղբատարի մանիպուլյատորի բռնիչի համար։ Կափարիչը՝ տափակ, աղբամանի գույնի, կափարիչը իրանին  միանա 2 ամրակներով։ Իրանի երեք կողմերից ներս ընկած բռնիչների առկայություն կամ բռնելու հարմարություն; Աղբարկղը պիտի պատրաստված լինի ցածր ճնշման բարձրմոլեկուլային պոլիէթիլենից </w:t>
            </w:r>
            <w:r w:rsidRPr="00373E4E">
              <w:rPr>
                <w:rFonts w:ascii="Sylfaen" w:hAnsi="Sylfaen"/>
                <w:sz w:val="16"/>
                <w:szCs w:val="16"/>
                <w:lang w:val="hy-AM"/>
              </w:rPr>
              <w:t>(HDPE)</w:t>
            </w:r>
            <w:r>
              <w:rPr>
                <w:rFonts w:ascii="Sylfaen" w:hAnsi="Sylfaen"/>
                <w:sz w:val="16"/>
                <w:szCs w:val="16"/>
                <w:lang w:val="hy-AM"/>
              </w:rPr>
              <w:t xml:space="preserve">, առաջնային չվերամշակված հումքից, ուլտրամանուշակագույն ճառագայթման հանդեպ կայուն։ Աղբարկղը հագեցած լինի 200մմ տրամագծով 2 ռետինապատ անիվներով։ Կառուցվածքը, պարամետրերը և անվտանգության պահանջները պետք է համապատասխանեն </w:t>
            </w:r>
            <w:r w:rsidRPr="00373E4E">
              <w:rPr>
                <w:rFonts w:ascii="Sylfaen" w:hAnsi="Sylfaen"/>
                <w:sz w:val="16"/>
                <w:szCs w:val="16"/>
                <w:lang w:val="hy-AM"/>
              </w:rPr>
              <w:t>EN</w:t>
            </w:r>
            <w:r>
              <w:rPr>
                <w:rFonts w:ascii="Sylfaen" w:hAnsi="Sylfaen"/>
                <w:sz w:val="16"/>
                <w:szCs w:val="16"/>
                <w:lang w:val="hy-AM"/>
              </w:rPr>
              <w:t xml:space="preserve"> 840 ստանդարտին։ Առավելագույն թույլատրելի շեղումները աղբարկղերի պարամետրերում կազմում է </w:t>
            </w:r>
          </w:p>
          <w:p w14:paraId="2A322223" w14:textId="77777777" w:rsidR="00DF3B54" w:rsidRPr="00373E4E" w:rsidRDefault="00DF3B54" w:rsidP="009C5D13">
            <w:pPr>
              <w:jc w:val="center"/>
              <w:rPr>
                <w:rFonts w:ascii="Sylfaen" w:hAnsi="Sylfaen"/>
                <w:sz w:val="16"/>
                <w:szCs w:val="16"/>
                <w:lang w:val="hy-AM"/>
              </w:rPr>
            </w:pPr>
            <w:r>
              <w:rPr>
                <w:rFonts w:ascii="Sylfaen" w:hAnsi="Sylfaen"/>
                <w:sz w:val="16"/>
                <w:szCs w:val="16"/>
                <w:lang w:val="hy-AM"/>
              </w:rPr>
              <w:t>+/- 5</w:t>
            </w:r>
            <w:r w:rsidRPr="00373E4E">
              <w:rPr>
                <w:rFonts w:ascii="Sylfaen" w:hAnsi="Sylfaen"/>
                <w:sz w:val="16"/>
                <w:szCs w:val="16"/>
                <w:lang w:val="hy-AM"/>
              </w:rPr>
              <w:t>%</w:t>
            </w:r>
            <w:r>
              <w:rPr>
                <w:rFonts w:ascii="Sylfaen" w:hAnsi="Sylfaen"/>
                <w:sz w:val="16"/>
                <w:szCs w:val="16"/>
                <w:lang w:val="hy-AM"/>
              </w:rPr>
              <w:t>։ Նշված շեղումները չեն թույլատրվում աղբարկղերի ծավալների նկատմամբ՝ ծավալը պետք է լինի առնվազն 240լ։ Աղբարկղերը պետք է լինեն նոր, 2022թ․ արտադրության, նախկինում չօգտագործված և չվերանորոգված։</w:t>
            </w:r>
          </w:p>
          <w:p w14:paraId="06FCA3D5" w14:textId="5B12323B" w:rsidR="00071D1C" w:rsidRPr="0022290B" w:rsidRDefault="007D34E9" w:rsidP="00DF3B54">
            <w:pPr>
              <w:spacing w:line="317" w:lineRule="exact"/>
              <w:jc w:val="center"/>
              <w:rPr>
                <w:rFonts w:ascii="GHEA Grapalat" w:hAnsi="GHEA Grapalat"/>
                <w:sz w:val="20"/>
                <w:lang w:val="hy-AM"/>
              </w:rPr>
            </w:pPr>
            <w:r>
              <w:rPr>
                <w:rFonts w:ascii="GHEA Grapalat" w:hAnsi="GHEA Grapalat"/>
                <w:sz w:val="20"/>
                <w:lang w:val="hy-AM"/>
              </w:rPr>
              <w:t>Նկարները ներկայացվում են կից ֆայլով</w:t>
            </w:r>
            <w:bookmarkStart w:id="17" w:name="_GoBack"/>
            <w:bookmarkEnd w:id="17"/>
          </w:p>
        </w:tc>
        <w:tc>
          <w:tcPr>
            <w:tcW w:w="708" w:type="dxa"/>
            <w:vAlign w:val="center"/>
          </w:tcPr>
          <w:p w14:paraId="2525D6E8" w14:textId="1972E769" w:rsidR="00071D1C" w:rsidRPr="0022290B" w:rsidRDefault="00DF3B54" w:rsidP="0022290B">
            <w:pPr>
              <w:jc w:val="center"/>
              <w:rPr>
                <w:rFonts w:ascii="GHEA Grapalat" w:hAnsi="GHEA Grapalat"/>
                <w:sz w:val="16"/>
                <w:szCs w:val="16"/>
                <w:lang w:val="hy-AM"/>
              </w:rPr>
            </w:pPr>
            <w:r>
              <w:rPr>
                <w:rFonts w:ascii="GHEA Grapalat" w:hAnsi="GHEA Grapalat"/>
                <w:sz w:val="16"/>
                <w:szCs w:val="16"/>
                <w:lang w:val="hy-AM"/>
              </w:rPr>
              <w:t>հատ</w:t>
            </w:r>
          </w:p>
        </w:tc>
        <w:tc>
          <w:tcPr>
            <w:tcW w:w="993" w:type="dxa"/>
            <w:vAlign w:val="center"/>
          </w:tcPr>
          <w:p w14:paraId="37B2426C" w14:textId="77777777" w:rsidR="00071D1C" w:rsidRPr="0022290B" w:rsidRDefault="00071D1C" w:rsidP="0022290B">
            <w:pPr>
              <w:jc w:val="center"/>
              <w:rPr>
                <w:rFonts w:ascii="GHEA Grapalat" w:hAnsi="GHEA Grapalat"/>
                <w:sz w:val="20"/>
                <w:lang w:val="hy-AM"/>
              </w:rPr>
            </w:pPr>
          </w:p>
        </w:tc>
        <w:tc>
          <w:tcPr>
            <w:tcW w:w="992" w:type="dxa"/>
            <w:vAlign w:val="center"/>
          </w:tcPr>
          <w:p w14:paraId="4CAAEF4B" w14:textId="77777777" w:rsidR="00071D1C" w:rsidRPr="0022290B" w:rsidRDefault="00071D1C" w:rsidP="0022290B">
            <w:pPr>
              <w:jc w:val="center"/>
              <w:rPr>
                <w:rFonts w:ascii="GHEA Grapalat" w:hAnsi="GHEA Grapalat"/>
                <w:sz w:val="20"/>
                <w:lang w:val="hy-AM"/>
              </w:rPr>
            </w:pPr>
          </w:p>
        </w:tc>
        <w:tc>
          <w:tcPr>
            <w:tcW w:w="709" w:type="dxa"/>
            <w:vAlign w:val="center"/>
          </w:tcPr>
          <w:p w14:paraId="54AAE3B7" w14:textId="0149CB0D" w:rsidR="00071D1C" w:rsidRPr="0022290B" w:rsidRDefault="00DF3B54" w:rsidP="0022290B">
            <w:pPr>
              <w:jc w:val="center"/>
              <w:rPr>
                <w:rFonts w:ascii="GHEA Grapalat" w:hAnsi="GHEA Grapalat"/>
                <w:sz w:val="16"/>
                <w:szCs w:val="16"/>
                <w:lang w:val="hy-AM"/>
              </w:rPr>
            </w:pPr>
            <w:r>
              <w:rPr>
                <w:rFonts w:ascii="GHEA Grapalat" w:hAnsi="GHEA Grapalat"/>
                <w:sz w:val="16"/>
                <w:szCs w:val="16"/>
                <w:lang w:val="hy-AM"/>
              </w:rPr>
              <w:t>20</w:t>
            </w:r>
          </w:p>
        </w:tc>
        <w:tc>
          <w:tcPr>
            <w:tcW w:w="992" w:type="dxa"/>
            <w:vAlign w:val="center"/>
          </w:tcPr>
          <w:p w14:paraId="3AEECAA8" w14:textId="2F487605" w:rsidR="00071D1C" w:rsidRPr="0022290B" w:rsidRDefault="0022290B" w:rsidP="0022290B">
            <w:pPr>
              <w:jc w:val="center"/>
              <w:rPr>
                <w:rFonts w:ascii="GHEA Grapalat" w:hAnsi="GHEA Grapalat"/>
                <w:sz w:val="20"/>
                <w:lang w:val="hy-AM"/>
              </w:rPr>
            </w:pPr>
            <w:r>
              <w:rPr>
                <w:rFonts w:ascii="Sylfaen" w:hAnsi="Sylfaen" w:cs="GHEA Grapalat"/>
                <w:sz w:val="16"/>
                <w:szCs w:val="16"/>
              </w:rPr>
              <w:t>գ</w:t>
            </w:r>
            <w:r w:rsidRPr="00541751">
              <w:rPr>
                <w:rFonts w:ascii="Sylfaen" w:hAnsi="Sylfaen" w:cs="GHEA Grapalat"/>
                <w:sz w:val="16"/>
                <w:szCs w:val="16"/>
                <w:lang w:val="hy-AM"/>
              </w:rPr>
              <w:t>. Ծ</w:t>
            </w:r>
            <w:r>
              <w:rPr>
                <w:rFonts w:ascii="Sylfaen" w:hAnsi="Sylfaen" w:cs="GHEA Grapalat"/>
                <w:sz w:val="16"/>
                <w:szCs w:val="16"/>
              </w:rPr>
              <w:t>աղկահովիտ, Հոկտեմբերյան 2</w:t>
            </w:r>
          </w:p>
        </w:tc>
        <w:tc>
          <w:tcPr>
            <w:tcW w:w="709" w:type="dxa"/>
            <w:vAlign w:val="center"/>
          </w:tcPr>
          <w:p w14:paraId="75E16D70" w14:textId="4A915503" w:rsidR="00071D1C" w:rsidRPr="0022290B" w:rsidRDefault="00DF3B54" w:rsidP="0022290B">
            <w:pPr>
              <w:jc w:val="center"/>
              <w:rPr>
                <w:rFonts w:ascii="GHEA Grapalat" w:hAnsi="GHEA Grapalat"/>
                <w:sz w:val="16"/>
                <w:szCs w:val="16"/>
                <w:lang w:val="hy-AM"/>
              </w:rPr>
            </w:pPr>
            <w:r>
              <w:rPr>
                <w:rFonts w:ascii="GHEA Grapalat" w:hAnsi="GHEA Grapalat"/>
                <w:sz w:val="16"/>
                <w:szCs w:val="16"/>
                <w:lang w:val="hy-AM"/>
              </w:rPr>
              <w:t>20</w:t>
            </w:r>
          </w:p>
        </w:tc>
        <w:tc>
          <w:tcPr>
            <w:tcW w:w="1275" w:type="dxa"/>
            <w:vAlign w:val="center"/>
          </w:tcPr>
          <w:p w14:paraId="64305CCB" w14:textId="20DEBA1B" w:rsidR="00071D1C" w:rsidRPr="0022290B" w:rsidRDefault="0022290B" w:rsidP="0022290B">
            <w:pPr>
              <w:jc w:val="center"/>
              <w:rPr>
                <w:rFonts w:ascii="GHEA Grapalat" w:hAnsi="GHEA Grapalat"/>
                <w:sz w:val="20"/>
                <w:lang w:val="hy-AM"/>
              </w:rPr>
            </w:pPr>
            <w:r w:rsidRPr="00C15CAF">
              <w:rPr>
                <w:rFonts w:ascii="Sylfaen" w:hAnsi="Sylfaen"/>
                <w:sz w:val="16"/>
                <w:szCs w:val="16"/>
                <w:lang w:val="hy-AM"/>
              </w:rPr>
              <w:t xml:space="preserve">Պայմանագիրն ուժի մեջ մտնելու օրվանից </w:t>
            </w:r>
            <w:r w:rsidR="009C5D13">
              <w:rPr>
                <w:rFonts w:ascii="Sylfaen" w:hAnsi="Sylfaen"/>
                <w:sz w:val="16"/>
                <w:szCs w:val="16"/>
                <w:lang w:val="hy-AM"/>
              </w:rPr>
              <w:t>20 օրացույցային օրվա ընթացքում</w:t>
            </w:r>
          </w:p>
        </w:tc>
      </w:tr>
    </w:tbl>
    <w:p w14:paraId="56054FC4" w14:textId="77777777" w:rsidR="00071D1C" w:rsidRPr="0022290B" w:rsidRDefault="00071D1C" w:rsidP="00EF3662">
      <w:pPr>
        <w:jc w:val="both"/>
        <w:rPr>
          <w:rFonts w:ascii="GHEA Grapalat" w:hAnsi="GHEA Grapalat"/>
          <w:sz w:val="20"/>
          <w:lang w:val="hy-AM"/>
        </w:rPr>
      </w:pPr>
    </w:p>
    <w:p w14:paraId="24D1EFF1" w14:textId="77777777" w:rsidR="00D10B0C" w:rsidRPr="0022290B" w:rsidRDefault="00D10B0C" w:rsidP="00D10B0C">
      <w:pPr>
        <w:pStyle w:val="3"/>
        <w:spacing w:line="240" w:lineRule="auto"/>
        <w:ind w:firstLine="567"/>
        <w:jc w:val="left"/>
        <w:rPr>
          <w:rFonts w:ascii="GHEA Grapalat" w:hAnsi="GHEA Grapalat"/>
          <w:b/>
          <w:lang w:val="hy-AM"/>
        </w:rPr>
      </w:pPr>
    </w:p>
    <w:p w14:paraId="24EEACF2" w14:textId="77777777" w:rsidR="00D10B0C" w:rsidRPr="0022290B" w:rsidRDefault="00D10B0C" w:rsidP="00D10B0C">
      <w:pPr>
        <w:pStyle w:val="3"/>
        <w:spacing w:line="240" w:lineRule="auto"/>
        <w:ind w:firstLine="567"/>
        <w:jc w:val="left"/>
        <w:rPr>
          <w:rFonts w:ascii="GHEA Grapalat" w:hAnsi="GHEA Grapalat"/>
          <w:b/>
          <w:lang w:val="hy-AM"/>
        </w:rPr>
      </w:pPr>
    </w:p>
    <w:p w14:paraId="736D82D2" w14:textId="77777777" w:rsidR="00D10B0C" w:rsidRPr="0022290B" w:rsidRDefault="00D10B0C" w:rsidP="00EF3662">
      <w:pPr>
        <w:jc w:val="both"/>
        <w:rPr>
          <w:rFonts w:ascii="GHEA Grapalat" w:hAnsi="GHEA Grapalat"/>
          <w:sz w:val="20"/>
          <w:lang w:val="hy-AM"/>
        </w:rPr>
      </w:pPr>
    </w:p>
    <w:p w14:paraId="4B40BA5C" w14:textId="77777777" w:rsidR="00071D1C" w:rsidRPr="00A71D81" w:rsidRDefault="00071D1C" w:rsidP="00EF3662">
      <w:pPr>
        <w:jc w:val="both"/>
        <w:rPr>
          <w:rFonts w:ascii="GHEA Grapalat" w:hAnsi="GHEA Grapalat" w:cs="Sylfaen"/>
          <w:i/>
          <w:sz w:val="18"/>
          <w:szCs w:val="18"/>
          <w:lang w:val="pt-BR"/>
        </w:rPr>
      </w:pPr>
      <w:r w:rsidRPr="0022290B">
        <w:rPr>
          <w:rFonts w:ascii="GHEA Grapalat" w:hAnsi="GHEA Grapalat"/>
          <w:sz w:val="20"/>
          <w:lang w:val="hy-AM"/>
        </w:rPr>
        <w:t xml:space="preserve"> </w:t>
      </w:r>
      <w:r w:rsidRPr="00EB1E45">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77777777"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EB35E7" w:rsidRPr="00A71D81" w:rsidDel="00EB35E7">
        <w:rPr>
          <w:rFonts w:ascii="GHEA Grapalat" w:hAnsi="GHEA Grapalat" w:cs="Sylfaen"/>
          <w:i/>
          <w:sz w:val="18"/>
          <w:szCs w:val="18"/>
          <w:lang w:val="pt-BR" w:eastAsia="en-US"/>
        </w:rPr>
        <w:t xml:space="preserve"> </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77777777" w:rsidR="00700C81"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79949FEF" w14:textId="55C880C5" w:rsidR="00DF3B54" w:rsidRPr="00DF3B54" w:rsidRDefault="00DF3B54" w:rsidP="00EF3662">
      <w:pPr>
        <w:jc w:val="both"/>
        <w:rPr>
          <w:rFonts w:ascii="GHEA Grapalat" w:hAnsi="GHEA Grapalat"/>
          <w:sz w:val="20"/>
          <w:lang w:val="hy-AM"/>
        </w:rPr>
      </w:pPr>
      <w:r>
        <w:rPr>
          <w:rFonts w:ascii="GHEA Grapalat" w:hAnsi="GHEA Grapalat" w:cs="Sylfaen"/>
          <w:i/>
          <w:sz w:val="18"/>
          <w:szCs w:val="18"/>
          <w:lang w:val="hy-AM"/>
        </w:rPr>
        <w:t>**** Ապրանքի մատակարարումն իրականացնում է վաճառողը։</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60860A1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22290B">
        <w:rPr>
          <w:rFonts w:ascii="GHEA Grapalat" w:hAnsi="GHEA Grapalat"/>
          <w:i/>
          <w:sz w:val="18"/>
          <w:lang w:val="hy-AM"/>
        </w:rPr>
        <w:t>22</w:t>
      </w:r>
      <w:r w:rsidRPr="00A71D81">
        <w:rPr>
          <w:rFonts w:ascii="GHEA Grapalat" w:hAnsi="GHEA Grapalat"/>
          <w:i/>
          <w:sz w:val="18"/>
          <w:lang w:val="hy-AM"/>
        </w:rPr>
        <w:t xml:space="preserve">թ. կնքված </w:t>
      </w:r>
    </w:p>
    <w:p w14:paraId="72DF4D04" w14:textId="5209F67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DF3B54">
        <w:rPr>
          <w:rFonts w:ascii="GHEA Grapalat" w:hAnsi="GHEA Grapalat"/>
          <w:i/>
          <w:sz w:val="20"/>
          <w:szCs w:val="20"/>
          <w:lang w:val="af-ZA"/>
        </w:rPr>
        <w:t>ՀՀԱՄ-ԾՀ-ԾԿԾ-ԳՀԱՊՁԲ-22/02</w:t>
      </w:r>
      <w:r w:rsidRPr="00A71D81">
        <w:rPr>
          <w:rFonts w:ascii="GHEA Grapalat" w:hAnsi="GHEA Grapalat"/>
          <w:i/>
          <w:sz w:val="18"/>
          <w:lang w:val="hy-AM"/>
        </w:rPr>
        <w:t xml:space="preserve"> ծածկագրով պայմանագրի</w:t>
      </w:r>
    </w:p>
    <w:p w14:paraId="7B9A80AB" w14:textId="77777777" w:rsidR="00071D1C" w:rsidRPr="0022290B" w:rsidRDefault="00071D1C" w:rsidP="00EF3662">
      <w:pPr>
        <w:tabs>
          <w:tab w:val="left" w:pos="9540"/>
        </w:tabs>
        <w:rPr>
          <w:rFonts w:ascii="GHEA Grapalat" w:hAnsi="GHEA Grapalat"/>
          <w:sz w:val="20"/>
          <w:lang w:val="hy-AM"/>
        </w:rPr>
      </w:pPr>
    </w:p>
    <w:p w14:paraId="714727D0" w14:textId="77777777" w:rsidR="00071D1C" w:rsidRPr="0022290B"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544"/>
        <w:gridCol w:w="478"/>
        <w:gridCol w:w="478"/>
        <w:gridCol w:w="478"/>
        <w:gridCol w:w="478"/>
        <w:gridCol w:w="478"/>
        <w:gridCol w:w="478"/>
        <w:gridCol w:w="1963"/>
      </w:tblGrid>
      <w:tr w:rsidR="00071D1C" w:rsidRPr="00A71D81" w14:paraId="3DADF274" w14:textId="77777777" w:rsidTr="009C5D13">
        <w:tc>
          <w:tcPr>
            <w:tcW w:w="14945"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7D34E9" w14:paraId="3B23D777" w14:textId="77777777" w:rsidTr="009C5D13">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745" w:type="dxa"/>
            <w:gridSpan w:val="13"/>
            <w:vAlign w:val="center"/>
          </w:tcPr>
          <w:p w14:paraId="4355517C" w14:textId="0D4B6FC6" w:rsidR="00071D1C" w:rsidRPr="00A71D81" w:rsidRDefault="00071D1C" w:rsidP="0022290B">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22290B">
              <w:rPr>
                <w:rFonts w:ascii="GHEA Grapalat" w:hAnsi="GHEA Grapalat"/>
                <w:sz w:val="18"/>
                <w:lang w:val="hy-AM"/>
              </w:rPr>
              <w:t>22</w:t>
            </w:r>
            <w:r w:rsidRPr="00A71D81">
              <w:rPr>
                <w:rFonts w:ascii="GHEA Grapalat" w:hAnsi="GHEA Grapalat"/>
                <w:sz w:val="18"/>
                <w:lang w:val="es-ES"/>
              </w:rPr>
              <w:t>թ-ին` ըստ ամիսների, այդ թվում**</w:t>
            </w:r>
          </w:p>
        </w:tc>
      </w:tr>
      <w:tr w:rsidR="00071D1C" w:rsidRPr="00A71D81" w14:paraId="4EA8CAC4" w14:textId="77777777" w:rsidTr="009C5D13">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8"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8"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9C5D13" w:rsidRPr="0022290B" w14:paraId="140D6FE5" w14:textId="77777777" w:rsidTr="009C5D13">
        <w:trPr>
          <w:trHeight w:val="1538"/>
        </w:trPr>
        <w:tc>
          <w:tcPr>
            <w:tcW w:w="1980" w:type="dxa"/>
            <w:vAlign w:val="center"/>
          </w:tcPr>
          <w:p w14:paraId="3C77A349" w14:textId="32CB5771" w:rsidR="009C5D13" w:rsidRPr="0022290B" w:rsidRDefault="009C5D13" w:rsidP="009C5D13">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54BFF871" w14:textId="4DE68218" w:rsidR="009C5D13" w:rsidRPr="0022290B" w:rsidRDefault="009C5D13" w:rsidP="009C5D13">
            <w:pPr>
              <w:jc w:val="center"/>
              <w:rPr>
                <w:rFonts w:ascii="GHEA Grapalat" w:hAnsi="GHEA Grapalat"/>
                <w:sz w:val="20"/>
                <w:lang w:val="hy-AM"/>
              </w:rPr>
            </w:pPr>
            <w:r>
              <w:rPr>
                <w:rFonts w:ascii="GHEA Grapalat" w:hAnsi="GHEA Grapalat"/>
                <w:sz w:val="16"/>
                <w:szCs w:val="16"/>
                <w:lang w:val="hy-AM"/>
              </w:rPr>
              <w:t>39224341</w:t>
            </w:r>
          </w:p>
        </w:tc>
        <w:tc>
          <w:tcPr>
            <w:tcW w:w="2520" w:type="dxa"/>
            <w:vAlign w:val="center"/>
          </w:tcPr>
          <w:p w14:paraId="63AAE77B" w14:textId="3A115830" w:rsidR="009C5D13" w:rsidRPr="00A71D81" w:rsidRDefault="009C5D13" w:rsidP="009C5D13">
            <w:pPr>
              <w:jc w:val="center"/>
              <w:rPr>
                <w:rFonts w:ascii="GHEA Grapalat" w:hAnsi="GHEA Grapalat"/>
                <w:sz w:val="20"/>
                <w:lang w:val="es-ES"/>
              </w:rPr>
            </w:pPr>
            <w:r>
              <w:rPr>
                <w:rFonts w:ascii="GHEA Grapalat" w:hAnsi="GHEA Grapalat"/>
                <w:sz w:val="16"/>
                <w:szCs w:val="16"/>
                <w:lang w:val="hy-AM"/>
              </w:rPr>
              <w:t>Աղբամաններ</w:t>
            </w:r>
          </w:p>
        </w:tc>
        <w:tc>
          <w:tcPr>
            <w:tcW w:w="474" w:type="dxa"/>
            <w:vAlign w:val="center"/>
          </w:tcPr>
          <w:p w14:paraId="765D51E5" w14:textId="4968752F" w:rsidR="009C5D13" w:rsidRPr="0022290B" w:rsidRDefault="009C5D13" w:rsidP="009C5D13">
            <w:pPr>
              <w:jc w:val="center"/>
              <w:rPr>
                <w:rFonts w:ascii="GHEA Grapalat" w:hAnsi="GHEA Grapalat"/>
                <w:lang w:val="hy-AM"/>
              </w:rPr>
            </w:pPr>
            <w:r>
              <w:rPr>
                <w:rFonts w:ascii="GHEA Grapalat" w:hAnsi="GHEA Grapalat"/>
                <w:lang w:val="hy-AM"/>
              </w:rPr>
              <w:t>-</w:t>
            </w:r>
          </w:p>
        </w:tc>
        <w:tc>
          <w:tcPr>
            <w:tcW w:w="474" w:type="dxa"/>
            <w:vAlign w:val="center"/>
          </w:tcPr>
          <w:p w14:paraId="13D52C0D" w14:textId="47645B93" w:rsidR="009C5D13" w:rsidRPr="0022290B" w:rsidRDefault="009C5D13" w:rsidP="009C5D13">
            <w:pPr>
              <w:jc w:val="center"/>
              <w:rPr>
                <w:rFonts w:ascii="GHEA Grapalat" w:hAnsi="GHEA Grapalat"/>
                <w:lang w:val="hy-AM"/>
              </w:rPr>
            </w:pPr>
            <w:r>
              <w:rPr>
                <w:rFonts w:ascii="GHEA Grapalat" w:hAnsi="GHEA Grapalat"/>
                <w:lang w:val="hy-AM"/>
              </w:rPr>
              <w:t>-</w:t>
            </w:r>
          </w:p>
        </w:tc>
        <w:tc>
          <w:tcPr>
            <w:tcW w:w="474" w:type="dxa"/>
            <w:vAlign w:val="center"/>
          </w:tcPr>
          <w:p w14:paraId="445CF57D" w14:textId="7019E586" w:rsidR="009C5D13" w:rsidRPr="0022290B" w:rsidRDefault="009C5D13" w:rsidP="009C5D13">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7FF3CD51" w14:textId="2C873EB1" w:rsidR="009C5D13" w:rsidRPr="0022290B" w:rsidRDefault="009C5D13" w:rsidP="009C5D13">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70C3E01D" w14:textId="5B7CCD43" w:rsidR="009C5D13" w:rsidRPr="0022290B" w:rsidRDefault="009C5D13" w:rsidP="009C5D13">
            <w:pPr>
              <w:jc w:val="center"/>
              <w:rPr>
                <w:rFonts w:ascii="GHEA Grapalat" w:hAnsi="GHEA Grapalat" w:cs="Arial"/>
                <w:sz w:val="18"/>
                <w:szCs w:val="18"/>
                <w:lang w:val="hy-AM"/>
              </w:rPr>
            </w:pPr>
            <w:r>
              <w:rPr>
                <w:rFonts w:ascii="GHEA Grapalat" w:hAnsi="GHEA Grapalat" w:cs="Arial"/>
                <w:sz w:val="18"/>
                <w:szCs w:val="18"/>
                <w:lang w:val="hy-AM"/>
              </w:rPr>
              <w:t>-</w:t>
            </w:r>
          </w:p>
        </w:tc>
        <w:tc>
          <w:tcPr>
            <w:tcW w:w="544" w:type="dxa"/>
            <w:vAlign w:val="center"/>
          </w:tcPr>
          <w:p w14:paraId="54EAC0F4" w14:textId="323E3B8D" w:rsidR="009C5D13" w:rsidRPr="0022290B" w:rsidRDefault="009C5D13" w:rsidP="009C5D13">
            <w:pPr>
              <w:jc w:val="center"/>
              <w:rPr>
                <w:rFonts w:ascii="GHEA Grapalat" w:hAnsi="GHEA Grapalat" w:cs="Arial"/>
                <w:sz w:val="16"/>
                <w:szCs w:val="16"/>
                <w:lang w:val="pt-BR"/>
              </w:rPr>
            </w:pPr>
            <w:r>
              <w:rPr>
                <w:rFonts w:ascii="GHEA Grapalat" w:hAnsi="GHEA Grapalat"/>
                <w:sz w:val="16"/>
                <w:szCs w:val="16"/>
                <w:lang w:val="hy-AM"/>
              </w:rPr>
              <w:t>-</w:t>
            </w:r>
          </w:p>
        </w:tc>
        <w:tc>
          <w:tcPr>
            <w:tcW w:w="478" w:type="dxa"/>
            <w:vAlign w:val="center"/>
          </w:tcPr>
          <w:p w14:paraId="485B937D" w14:textId="3FB09836" w:rsidR="009C5D13" w:rsidRPr="0022290B" w:rsidRDefault="009C5D13" w:rsidP="009C5D13">
            <w:pPr>
              <w:jc w:val="center"/>
              <w:rPr>
                <w:rFonts w:ascii="GHEA Grapalat" w:hAnsi="GHEA Grapalat" w:cs="Arial"/>
                <w:sz w:val="16"/>
                <w:szCs w:val="16"/>
                <w:lang w:val="pt-BR"/>
              </w:rPr>
            </w:pPr>
            <w:r w:rsidRPr="0022290B">
              <w:rPr>
                <w:rFonts w:ascii="GHEA Grapalat" w:hAnsi="GHEA Grapalat"/>
                <w:sz w:val="16"/>
                <w:szCs w:val="16"/>
                <w:lang w:val="hy-AM"/>
              </w:rPr>
              <w:t>100</w:t>
            </w:r>
            <w:r w:rsidRPr="0022290B">
              <w:rPr>
                <w:rFonts w:ascii="GHEA Grapalat" w:hAnsi="GHEA Grapalat"/>
                <w:sz w:val="16"/>
                <w:szCs w:val="16"/>
                <w:lang w:val="pt-BR"/>
              </w:rPr>
              <w:t xml:space="preserve"> %</w:t>
            </w:r>
          </w:p>
        </w:tc>
        <w:tc>
          <w:tcPr>
            <w:tcW w:w="478" w:type="dxa"/>
            <w:vAlign w:val="center"/>
          </w:tcPr>
          <w:p w14:paraId="19B77F4E" w14:textId="58BB0F87" w:rsidR="009C5D13" w:rsidRPr="0022290B" w:rsidRDefault="009C5D13" w:rsidP="009C5D13">
            <w:pPr>
              <w:jc w:val="center"/>
              <w:rPr>
                <w:rFonts w:ascii="GHEA Grapalat" w:hAnsi="GHEA Grapalat" w:cs="Arial"/>
                <w:sz w:val="16"/>
                <w:szCs w:val="16"/>
                <w:lang w:val="pt-BR"/>
              </w:rPr>
            </w:pPr>
            <w:r w:rsidRPr="0022290B">
              <w:rPr>
                <w:rFonts w:ascii="GHEA Grapalat" w:hAnsi="GHEA Grapalat"/>
                <w:sz w:val="16"/>
                <w:szCs w:val="16"/>
                <w:lang w:val="hy-AM"/>
              </w:rPr>
              <w:t>100</w:t>
            </w:r>
            <w:r w:rsidRPr="0022290B">
              <w:rPr>
                <w:rFonts w:ascii="GHEA Grapalat" w:hAnsi="GHEA Grapalat"/>
                <w:sz w:val="16"/>
                <w:szCs w:val="16"/>
                <w:lang w:val="pt-BR"/>
              </w:rPr>
              <w:t xml:space="preserve"> %</w:t>
            </w:r>
          </w:p>
        </w:tc>
        <w:tc>
          <w:tcPr>
            <w:tcW w:w="478" w:type="dxa"/>
            <w:vAlign w:val="center"/>
          </w:tcPr>
          <w:p w14:paraId="3BDA1587" w14:textId="55113B4A" w:rsidR="009C5D13" w:rsidRPr="0022290B" w:rsidRDefault="009C5D13" w:rsidP="009C5D13">
            <w:pPr>
              <w:jc w:val="center"/>
              <w:rPr>
                <w:rFonts w:ascii="GHEA Grapalat" w:hAnsi="GHEA Grapalat" w:cs="Arial"/>
                <w:sz w:val="16"/>
                <w:szCs w:val="16"/>
                <w:lang w:val="pt-BR"/>
              </w:rPr>
            </w:pPr>
            <w:r w:rsidRPr="0022290B">
              <w:rPr>
                <w:rFonts w:ascii="GHEA Grapalat" w:hAnsi="GHEA Grapalat"/>
                <w:sz w:val="16"/>
                <w:szCs w:val="16"/>
                <w:lang w:val="hy-AM"/>
              </w:rPr>
              <w:t>100</w:t>
            </w:r>
            <w:r w:rsidRPr="0022290B">
              <w:rPr>
                <w:rFonts w:ascii="GHEA Grapalat" w:hAnsi="GHEA Grapalat"/>
                <w:sz w:val="16"/>
                <w:szCs w:val="16"/>
                <w:lang w:val="pt-BR"/>
              </w:rPr>
              <w:t xml:space="preserve"> %</w:t>
            </w:r>
          </w:p>
        </w:tc>
        <w:tc>
          <w:tcPr>
            <w:tcW w:w="478" w:type="dxa"/>
            <w:vAlign w:val="center"/>
          </w:tcPr>
          <w:p w14:paraId="41814414" w14:textId="0AF83235" w:rsidR="009C5D13" w:rsidRPr="0022290B" w:rsidRDefault="009C5D13" w:rsidP="009C5D13">
            <w:pPr>
              <w:jc w:val="center"/>
              <w:rPr>
                <w:rFonts w:ascii="GHEA Grapalat" w:hAnsi="GHEA Grapalat" w:cs="Arial"/>
                <w:sz w:val="16"/>
                <w:szCs w:val="16"/>
                <w:lang w:val="pt-BR"/>
              </w:rPr>
            </w:pPr>
            <w:r w:rsidRPr="0022290B">
              <w:rPr>
                <w:rFonts w:ascii="GHEA Grapalat" w:hAnsi="GHEA Grapalat"/>
                <w:sz w:val="16"/>
                <w:szCs w:val="16"/>
                <w:lang w:val="hy-AM"/>
              </w:rPr>
              <w:t>100</w:t>
            </w:r>
            <w:r w:rsidRPr="0022290B">
              <w:rPr>
                <w:rFonts w:ascii="GHEA Grapalat" w:hAnsi="GHEA Grapalat"/>
                <w:sz w:val="16"/>
                <w:szCs w:val="16"/>
                <w:lang w:val="pt-BR"/>
              </w:rPr>
              <w:t xml:space="preserve"> %</w:t>
            </w:r>
          </w:p>
        </w:tc>
        <w:tc>
          <w:tcPr>
            <w:tcW w:w="478" w:type="dxa"/>
            <w:vAlign w:val="center"/>
          </w:tcPr>
          <w:p w14:paraId="4A9421FF" w14:textId="29C9AD9B" w:rsidR="009C5D13" w:rsidRPr="0022290B" w:rsidRDefault="009C5D13" w:rsidP="009C5D13">
            <w:pPr>
              <w:jc w:val="center"/>
              <w:rPr>
                <w:rFonts w:ascii="GHEA Grapalat" w:hAnsi="GHEA Grapalat" w:cs="Arial"/>
                <w:sz w:val="16"/>
                <w:szCs w:val="16"/>
                <w:lang w:val="pt-BR"/>
              </w:rPr>
            </w:pPr>
            <w:r w:rsidRPr="0022290B">
              <w:rPr>
                <w:rFonts w:ascii="GHEA Grapalat" w:hAnsi="GHEA Grapalat"/>
                <w:sz w:val="16"/>
                <w:szCs w:val="16"/>
                <w:lang w:val="hy-AM"/>
              </w:rPr>
              <w:t>100</w:t>
            </w:r>
            <w:r w:rsidRPr="0022290B">
              <w:rPr>
                <w:rFonts w:ascii="GHEA Grapalat" w:hAnsi="GHEA Grapalat"/>
                <w:sz w:val="16"/>
                <w:szCs w:val="16"/>
                <w:lang w:val="pt-BR"/>
              </w:rPr>
              <w:t xml:space="preserve"> %</w:t>
            </w:r>
          </w:p>
        </w:tc>
        <w:tc>
          <w:tcPr>
            <w:tcW w:w="478" w:type="dxa"/>
            <w:vAlign w:val="center"/>
          </w:tcPr>
          <w:p w14:paraId="1A48623A" w14:textId="192C1CFF" w:rsidR="009C5D13" w:rsidRPr="0022290B" w:rsidRDefault="009C5D13" w:rsidP="009C5D13">
            <w:pPr>
              <w:jc w:val="center"/>
              <w:rPr>
                <w:rFonts w:ascii="GHEA Grapalat" w:hAnsi="GHEA Grapalat" w:cs="Arial"/>
                <w:sz w:val="16"/>
                <w:szCs w:val="16"/>
                <w:lang w:val="pt-BR"/>
              </w:rPr>
            </w:pPr>
            <w:r w:rsidRPr="0022290B">
              <w:rPr>
                <w:rFonts w:ascii="GHEA Grapalat" w:hAnsi="GHEA Grapalat"/>
                <w:sz w:val="16"/>
                <w:szCs w:val="16"/>
                <w:lang w:val="hy-AM"/>
              </w:rPr>
              <w:t>100</w:t>
            </w:r>
            <w:r w:rsidRPr="0022290B">
              <w:rPr>
                <w:rFonts w:ascii="GHEA Grapalat" w:hAnsi="GHEA Grapalat"/>
                <w:sz w:val="16"/>
                <w:szCs w:val="16"/>
                <w:lang w:val="pt-BR"/>
              </w:rPr>
              <w:t xml:space="preserve"> %</w:t>
            </w:r>
          </w:p>
        </w:tc>
        <w:tc>
          <w:tcPr>
            <w:tcW w:w="1963" w:type="dxa"/>
          </w:tcPr>
          <w:p w14:paraId="65ED02D1" w14:textId="77777777" w:rsidR="009C5D13" w:rsidRPr="00A71D81" w:rsidRDefault="009C5D13" w:rsidP="009C5D13">
            <w:pPr>
              <w:jc w:val="center"/>
              <w:rPr>
                <w:rFonts w:ascii="GHEA Grapalat" w:hAnsi="GHEA Grapalat"/>
                <w:sz w:val="20"/>
                <w:lang w:val="pt-BR"/>
              </w:rPr>
            </w:pPr>
          </w:p>
          <w:p w14:paraId="5091EB29" w14:textId="77777777" w:rsidR="009C5D13" w:rsidRPr="00A71D81" w:rsidRDefault="009C5D13" w:rsidP="009C5D13">
            <w:pPr>
              <w:jc w:val="center"/>
              <w:rPr>
                <w:rFonts w:ascii="GHEA Grapalat" w:hAnsi="GHEA Grapalat"/>
                <w:sz w:val="20"/>
                <w:lang w:val="pt-BR"/>
              </w:rPr>
            </w:pPr>
          </w:p>
          <w:p w14:paraId="08F75891" w14:textId="49ACA7D5" w:rsidR="009C5D13" w:rsidRPr="00A71D81" w:rsidRDefault="009C5D13" w:rsidP="009C5D13">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628A6707" w14:textId="77777777" w:rsidR="00071D1C" w:rsidRPr="0022290B" w:rsidRDefault="00071D1C" w:rsidP="00EF3662">
      <w:pPr>
        <w:rPr>
          <w:rFonts w:ascii="GHEA Grapalat" w:hAnsi="GHEA Grapalat"/>
          <w:i/>
          <w:sz w:val="18"/>
          <w:szCs w:val="18"/>
          <w:lang w:val="pt-BR"/>
        </w:rPr>
      </w:pPr>
    </w:p>
    <w:p w14:paraId="729F5247" w14:textId="77777777" w:rsidR="00071D1C" w:rsidRPr="00A71D81" w:rsidRDefault="00071D1C" w:rsidP="00EF3662">
      <w:pPr>
        <w:rPr>
          <w:rFonts w:ascii="GHEA Grapalat" w:hAnsi="GHEA Grapalat" w:cs="Sylfaen"/>
          <w:i/>
          <w:sz w:val="18"/>
          <w:szCs w:val="18"/>
          <w:lang w:val="pt-BR"/>
        </w:rPr>
      </w:pPr>
      <w:r w:rsidRPr="0022290B">
        <w:rPr>
          <w:rFonts w:ascii="GHEA Grapalat" w:hAnsi="GHEA Grapalat"/>
          <w:i/>
          <w:sz w:val="18"/>
          <w:szCs w:val="18"/>
          <w:lang w:val="pt-BR"/>
        </w:rPr>
        <w:t xml:space="preserve">* </w:t>
      </w:r>
      <w:r w:rsidRPr="00A71D81">
        <w:rPr>
          <w:rFonts w:ascii="GHEA Grapalat" w:hAnsi="GHEA Grapalat" w:cs="Sylfaen"/>
          <w:i/>
          <w:sz w:val="18"/>
          <w:szCs w:val="18"/>
          <w:lang w:val="pt-BR"/>
        </w:rPr>
        <w:t>Վճարման</w:t>
      </w:r>
      <w:r w:rsidRPr="0022290B">
        <w:rPr>
          <w:rFonts w:ascii="GHEA Grapalat" w:hAnsi="GHEA Grapalat" w:cs="Times Armenian"/>
          <w:i/>
          <w:sz w:val="18"/>
          <w:szCs w:val="18"/>
          <w:lang w:val="pt-BR"/>
        </w:rPr>
        <w:t xml:space="preserve"> </w:t>
      </w:r>
      <w:r w:rsidRPr="00A71D81">
        <w:rPr>
          <w:rFonts w:ascii="GHEA Grapalat" w:hAnsi="GHEA Grapalat" w:cs="Sylfaen"/>
          <w:i/>
          <w:sz w:val="18"/>
          <w:szCs w:val="18"/>
          <w:lang w:val="pt-BR"/>
        </w:rPr>
        <w:t>ենթակա</w:t>
      </w:r>
      <w:r w:rsidRPr="0022290B">
        <w:rPr>
          <w:rFonts w:ascii="GHEA Grapalat" w:hAnsi="GHEA Grapalat" w:cs="Times Armenian"/>
          <w:i/>
          <w:sz w:val="18"/>
          <w:szCs w:val="18"/>
          <w:lang w:val="pt-BR"/>
        </w:rPr>
        <w:t xml:space="preserve"> </w:t>
      </w:r>
      <w:r w:rsidRPr="00A71D81">
        <w:rPr>
          <w:rFonts w:ascii="GHEA Grapalat" w:hAnsi="GHEA Grapalat" w:cs="Sylfaen"/>
          <w:i/>
          <w:sz w:val="18"/>
          <w:szCs w:val="18"/>
          <w:lang w:val="pt-BR"/>
        </w:rPr>
        <w:t>գումարները</w:t>
      </w:r>
      <w:r w:rsidRPr="0022290B">
        <w:rPr>
          <w:rFonts w:ascii="GHEA Grapalat" w:hAnsi="GHEA Grapalat" w:cs="Times Armenian"/>
          <w:i/>
          <w:sz w:val="18"/>
          <w:szCs w:val="18"/>
          <w:lang w:val="pt-BR"/>
        </w:rPr>
        <w:t xml:space="preserve"> </w:t>
      </w:r>
      <w:r w:rsidRPr="00A71D81">
        <w:rPr>
          <w:rFonts w:ascii="GHEA Grapalat" w:hAnsi="GHEA Grapalat" w:cs="Sylfaen"/>
          <w:i/>
          <w:sz w:val="18"/>
          <w:szCs w:val="18"/>
          <w:lang w:val="pt-BR"/>
        </w:rPr>
        <w:t>ներկայացվում են աճողական</w:t>
      </w:r>
      <w:r w:rsidRPr="0022290B">
        <w:rPr>
          <w:rFonts w:ascii="GHEA Grapalat" w:hAnsi="GHEA Grapalat" w:cs="Times Armenian"/>
          <w:i/>
          <w:sz w:val="18"/>
          <w:szCs w:val="18"/>
          <w:lang w:val="pt-BR"/>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A71D81" w:rsidRDefault="00071D1C" w:rsidP="00EF3662">
      <w:pPr>
        <w:ind w:left="-142" w:firstLine="142"/>
        <w:jc w:val="center"/>
        <w:rPr>
          <w:rFonts w:ascii="GHEA Grapalat" w:hAnsi="GHEA Grapalat" w:cs="Sylfaen"/>
          <w:b/>
        </w:rPr>
      </w:pPr>
    </w:p>
    <w:p w14:paraId="14F9B95B" w14:textId="77777777"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D34E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14:paraId="1C3E533C"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63075" w14:textId="77777777" w:rsidR="00F412C0" w:rsidRDefault="00F412C0">
      <w:r>
        <w:separator/>
      </w:r>
    </w:p>
  </w:endnote>
  <w:endnote w:type="continuationSeparator" w:id="0">
    <w:p w14:paraId="7D412656" w14:textId="77777777" w:rsidR="00F412C0" w:rsidRDefault="00F4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30EF8" w14:textId="77777777" w:rsidR="00F412C0" w:rsidRDefault="00F412C0">
      <w:r>
        <w:separator/>
      </w:r>
    </w:p>
  </w:footnote>
  <w:footnote w:type="continuationSeparator" w:id="0">
    <w:p w14:paraId="066DFBF4" w14:textId="77777777" w:rsidR="00F412C0" w:rsidRDefault="00F412C0">
      <w:r>
        <w:continuationSeparator/>
      </w:r>
    </w:p>
  </w:footnote>
  <w:footnote w:id="1">
    <w:p w14:paraId="6D1A6D43" w14:textId="22CBBEB2" w:rsidR="00DF3B54" w:rsidRPr="006265F4" w:rsidRDefault="00DF3B54" w:rsidP="00D879FD">
      <w:pPr>
        <w:jc w:val="both"/>
        <w:rPr>
          <w:rFonts w:ascii="GHEA Grapalat" w:hAnsi="GHEA Grapalat"/>
          <w:i/>
          <w:sz w:val="16"/>
          <w:szCs w:val="16"/>
          <w:lang w:val="af-ZA"/>
        </w:rPr>
      </w:pPr>
    </w:p>
    <w:p w14:paraId="29DEA27F" w14:textId="2AD52702" w:rsidR="00DF3B54" w:rsidRPr="006265F4" w:rsidRDefault="00DF3B54" w:rsidP="00D879FD">
      <w:pPr>
        <w:jc w:val="both"/>
        <w:rPr>
          <w:rFonts w:ascii="GHEA Grapalat" w:hAnsi="GHEA Grapalat"/>
          <w:i/>
          <w:sz w:val="16"/>
          <w:szCs w:val="16"/>
          <w:lang w:val="af-ZA"/>
        </w:rPr>
      </w:pPr>
    </w:p>
    <w:p w14:paraId="48454937" w14:textId="481A7CB8" w:rsidR="00DF3B54" w:rsidRPr="000355B0" w:rsidRDefault="00DF3B54" w:rsidP="000355B0">
      <w:pPr>
        <w:jc w:val="both"/>
        <w:rPr>
          <w:rFonts w:ascii="GHEA Grapalat" w:hAnsi="GHEA Grapalat" w:cs="Sylfaen"/>
          <w:i/>
          <w:sz w:val="16"/>
          <w:szCs w:val="16"/>
          <w:lang w:val="af-ZA" w:eastAsia="ru-RU"/>
        </w:rPr>
      </w:pPr>
      <w:r w:rsidRPr="000355B0">
        <w:rPr>
          <w:rFonts w:ascii="GHEA Grapalat" w:hAnsi="GHEA Grapalat" w:cs="Sylfaen"/>
          <w:i/>
          <w:sz w:val="16"/>
          <w:szCs w:val="16"/>
          <w:lang w:val="af-ZA" w:eastAsia="ru-RU"/>
        </w:rPr>
        <w:t xml:space="preserve"> </w:t>
      </w:r>
    </w:p>
  </w:footnote>
  <w:footnote w:id="2">
    <w:p w14:paraId="25169F5E" w14:textId="63207F91" w:rsidR="00DF3B54" w:rsidRPr="00EB1E45" w:rsidRDefault="00DF3B54" w:rsidP="003850A0">
      <w:pPr>
        <w:pStyle w:val="af2"/>
        <w:jc w:val="both"/>
        <w:rPr>
          <w:lang w:val="af-ZA"/>
        </w:rPr>
      </w:pPr>
    </w:p>
  </w:footnote>
  <w:footnote w:id="3">
    <w:p w14:paraId="4364264A" w14:textId="0A5EA619" w:rsidR="00DF3B54" w:rsidRPr="00D533CD" w:rsidRDefault="00DF3B54" w:rsidP="005A72DB">
      <w:pPr>
        <w:pStyle w:val="af2"/>
        <w:rPr>
          <w:rFonts w:ascii="Calibri" w:hAnsi="Calibri"/>
          <w:lang w:val="hy-AM"/>
        </w:rPr>
      </w:pPr>
    </w:p>
  </w:footnote>
  <w:footnote w:id="4">
    <w:p w14:paraId="0921AA67" w14:textId="489573CE" w:rsidR="00DF3B54" w:rsidRPr="009C311A" w:rsidRDefault="00DF3B54" w:rsidP="009C311A">
      <w:pPr>
        <w:pStyle w:val="af2"/>
        <w:jc w:val="both"/>
        <w:rPr>
          <w:rFonts w:ascii="GHEA Grapalat" w:hAnsi="GHEA Grapalat" w:cs="Sylfaen"/>
          <w:i/>
          <w:sz w:val="16"/>
          <w:szCs w:val="16"/>
          <w:lang w:val="hy-AM"/>
        </w:rPr>
      </w:pPr>
    </w:p>
  </w:footnote>
  <w:footnote w:id="5">
    <w:p w14:paraId="32DC6DEA" w14:textId="77777777" w:rsidR="00DF3B54" w:rsidRPr="00EB1E45" w:rsidRDefault="00DF3B54" w:rsidP="009C311A">
      <w:pPr>
        <w:rPr>
          <w:lang w:val="af-ZA"/>
        </w:rPr>
      </w:pPr>
    </w:p>
    <w:p w14:paraId="4D7176CF" w14:textId="77777777" w:rsidR="00DF3B54" w:rsidRPr="00EB1E45" w:rsidRDefault="00DF3B54" w:rsidP="009C311A">
      <w:pPr>
        <w:pStyle w:val="af2"/>
        <w:rPr>
          <w:rFonts w:ascii="GHEA Grapalat" w:hAnsi="GHEA Grapalat"/>
          <w:lang w:val="af-ZA"/>
        </w:rPr>
      </w:pPr>
    </w:p>
  </w:footnote>
  <w:footnote w:id="6">
    <w:p w14:paraId="7E21AE53" w14:textId="2693F7A0" w:rsidR="00DF3B54" w:rsidRPr="006265F4" w:rsidRDefault="00DF3B54" w:rsidP="00EF4630">
      <w:pPr>
        <w:pStyle w:val="af2"/>
        <w:jc w:val="both"/>
        <w:rPr>
          <w:rFonts w:ascii="Sylfaen" w:hAnsi="Sylfaen" w:cs="Sylfaen"/>
          <w:lang w:val="af-ZA"/>
        </w:rPr>
      </w:pPr>
    </w:p>
  </w:footnote>
  <w:footnote w:id="7">
    <w:p w14:paraId="1B0D96C5" w14:textId="77777777" w:rsidR="00DF3B54" w:rsidRPr="008C7473" w:rsidRDefault="00DF3B54"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DF3B54" w:rsidRPr="008C7473" w:rsidRDefault="00DF3B54" w:rsidP="005F1C06">
      <w:pPr>
        <w:pStyle w:val="31"/>
        <w:spacing w:line="240" w:lineRule="auto"/>
        <w:ind w:left="142" w:firstLine="0"/>
        <w:rPr>
          <w:rFonts w:ascii="GHEA Grapalat" w:hAnsi="GHEA Grapalat"/>
          <w:i/>
          <w:lang w:val="af-ZA" w:eastAsia="ru-RU"/>
        </w:rPr>
      </w:pPr>
    </w:p>
    <w:p w14:paraId="6F719993" w14:textId="77777777" w:rsidR="00DF3B54" w:rsidRPr="008C7473" w:rsidRDefault="00DF3B54"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DF3B54" w:rsidRPr="008C7473" w:rsidRDefault="00DF3B54" w:rsidP="005F1C06">
      <w:pPr>
        <w:pStyle w:val="af2"/>
        <w:jc w:val="both"/>
        <w:rPr>
          <w:rFonts w:ascii="GHEA Grapalat" w:hAnsi="GHEA Grapalat"/>
          <w:i/>
          <w:lang w:val="af-ZA"/>
        </w:rPr>
      </w:pPr>
    </w:p>
    <w:p w14:paraId="2FE82E3A" w14:textId="77777777" w:rsidR="00DF3B54" w:rsidRPr="008C7473" w:rsidRDefault="00DF3B54"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DF3B54" w:rsidRPr="00BF58CA" w:rsidRDefault="00DF3B54" w:rsidP="005F1C06">
      <w:pPr>
        <w:pStyle w:val="af2"/>
        <w:jc w:val="both"/>
        <w:rPr>
          <w:rFonts w:ascii="GHEA Grapalat" w:hAnsi="GHEA Grapalat"/>
          <w:i/>
          <w:sz w:val="16"/>
          <w:szCs w:val="16"/>
          <w:lang w:val="hy-AM"/>
        </w:rPr>
      </w:pPr>
    </w:p>
    <w:p w14:paraId="7DCC7BCC" w14:textId="77777777" w:rsidR="00DF3B54" w:rsidRPr="00B20703" w:rsidDel="006C3873" w:rsidRDefault="00DF3B54" w:rsidP="00CE3A99">
      <w:pPr>
        <w:jc w:val="both"/>
        <w:rPr>
          <w:del w:id="6" w:author="User" w:date="2019-05-26T09:52:00Z"/>
          <w:rFonts w:ascii="GHEA Grapalat" w:hAnsi="GHEA Grapalat" w:cs="Sylfaen"/>
          <w:sz w:val="20"/>
          <w:lang w:val="hy-AM"/>
        </w:rPr>
      </w:pPr>
    </w:p>
  </w:footnote>
  <w:footnote w:id="8">
    <w:p w14:paraId="707088C7" w14:textId="77777777" w:rsidR="00DF3B54" w:rsidRPr="006265F4" w:rsidRDefault="00DF3B5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ED775A">
        <w:rPr>
          <w:rFonts w:ascii="GHEA Grapalat" w:hAnsi="GHEA Grapalat"/>
          <w:i/>
          <w:sz w:val="16"/>
          <w:szCs w:val="16"/>
          <w:lang w:val="hy-AM"/>
        </w:rPr>
        <w:t>եթե</w:t>
      </w:r>
      <w:r w:rsidRPr="006265F4">
        <w:rPr>
          <w:rFonts w:ascii="GHEA Grapalat" w:hAnsi="GHEA Grapalat"/>
          <w:i/>
          <w:sz w:val="16"/>
          <w:szCs w:val="16"/>
          <w:lang w:val="af-ZA"/>
        </w:rPr>
        <w:t xml:space="preserve"> </w:t>
      </w:r>
      <w:r w:rsidRPr="00ED775A">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ED775A">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ED775A">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ED775A">
        <w:rPr>
          <w:rFonts w:ascii="GHEA Grapalat" w:hAnsi="GHEA Grapalat"/>
          <w:i/>
          <w:sz w:val="16"/>
          <w:szCs w:val="16"/>
          <w:lang w:val="hy-AM"/>
        </w:rPr>
        <w:t>հարկ</w:t>
      </w:r>
      <w:r w:rsidRPr="006265F4">
        <w:rPr>
          <w:rFonts w:ascii="GHEA Grapalat" w:hAnsi="GHEA Grapalat"/>
          <w:i/>
          <w:sz w:val="16"/>
          <w:szCs w:val="16"/>
          <w:lang w:val="af-ZA"/>
        </w:rPr>
        <w:t xml:space="preserve"> </w:t>
      </w:r>
      <w:r w:rsidRPr="00ED775A">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ED775A">
        <w:rPr>
          <w:rFonts w:ascii="GHEA Grapalat" w:hAnsi="GHEA Grapalat"/>
          <w:i/>
          <w:sz w:val="16"/>
          <w:szCs w:val="16"/>
          <w:lang w:val="hy-AM"/>
        </w:rPr>
        <w:t>է</w:t>
      </w:r>
      <w:r w:rsidRPr="006265F4">
        <w:rPr>
          <w:rFonts w:ascii="GHEA Grapalat" w:hAnsi="GHEA Grapalat"/>
          <w:i/>
          <w:sz w:val="16"/>
          <w:szCs w:val="16"/>
          <w:lang w:val="af-ZA"/>
        </w:rPr>
        <w:t xml:space="preserve">, </w:t>
      </w:r>
      <w:r w:rsidRPr="00ED775A">
        <w:rPr>
          <w:rFonts w:ascii="GHEA Grapalat" w:hAnsi="GHEA Grapalat"/>
          <w:i/>
          <w:sz w:val="16"/>
          <w:szCs w:val="16"/>
          <w:lang w:val="hy-AM"/>
        </w:rPr>
        <w:t>ապա</w:t>
      </w:r>
      <w:r w:rsidRPr="006265F4">
        <w:rPr>
          <w:rFonts w:ascii="GHEA Grapalat" w:hAnsi="GHEA Grapalat"/>
          <w:i/>
          <w:sz w:val="16"/>
          <w:szCs w:val="16"/>
          <w:lang w:val="af-ZA"/>
        </w:rPr>
        <w:t xml:space="preserve"> </w:t>
      </w:r>
      <w:r w:rsidRPr="00ED775A">
        <w:rPr>
          <w:rFonts w:ascii="GHEA Grapalat" w:hAnsi="GHEA Grapalat"/>
          <w:i/>
          <w:sz w:val="16"/>
          <w:szCs w:val="16"/>
          <w:lang w:val="hy-AM"/>
        </w:rPr>
        <w:t>տվյալ</w:t>
      </w:r>
      <w:r w:rsidRPr="006265F4">
        <w:rPr>
          <w:rFonts w:ascii="GHEA Grapalat" w:hAnsi="GHEA Grapalat"/>
          <w:i/>
          <w:sz w:val="16"/>
          <w:szCs w:val="16"/>
          <w:lang w:val="af-ZA"/>
        </w:rPr>
        <w:t xml:space="preserve"> </w:t>
      </w:r>
      <w:r w:rsidRPr="00ED775A">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ED775A">
        <w:rPr>
          <w:rFonts w:ascii="GHEA Grapalat" w:hAnsi="GHEA Grapalat"/>
          <w:i/>
          <w:sz w:val="16"/>
          <w:szCs w:val="16"/>
          <w:lang w:val="hy-AM"/>
        </w:rPr>
        <w:t>գծով</w:t>
      </w:r>
      <w:r w:rsidRPr="006265F4">
        <w:rPr>
          <w:rFonts w:ascii="GHEA Grapalat" w:hAnsi="GHEA Grapalat"/>
          <w:i/>
          <w:sz w:val="16"/>
          <w:szCs w:val="16"/>
          <w:lang w:val="af-ZA"/>
        </w:rPr>
        <w:t xml:space="preserve"> </w:t>
      </w:r>
      <w:r w:rsidRPr="00ED775A">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ED775A">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ED775A">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ED775A">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ED775A">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ED775A">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ED775A">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ED775A">
        <w:rPr>
          <w:rFonts w:ascii="GHEA Grapalat" w:hAnsi="GHEA Grapalat"/>
          <w:i/>
          <w:sz w:val="16"/>
          <w:szCs w:val="16"/>
          <w:lang w:val="hy-AM"/>
        </w:rPr>
        <w:t>հարկի</w:t>
      </w:r>
      <w:r w:rsidRPr="006265F4">
        <w:rPr>
          <w:rFonts w:ascii="GHEA Grapalat" w:hAnsi="GHEA Grapalat"/>
          <w:i/>
          <w:sz w:val="16"/>
          <w:szCs w:val="16"/>
          <w:lang w:val="af-ZA"/>
        </w:rPr>
        <w:t xml:space="preserve"> </w:t>
      </w:r>
      <w:r w:rsidRPr="00ED775A">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ED775A">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ED775A">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ED775A">
        <w:rPr>
          <w:rFonts w:ascii="GHEA Grapalat" w:hAnsi="GHEA Grapalat"/>
          <w:i/>
          <w:sz w:val="16"/>
          <w:szCs w:val="16"/>
          <w:lang w:val="hy-AM"/>
        </w:rPr>
        <w:t>րդ</w:t>
      </w:r>
      <w:r w:rsidRPr="006265F4">
        <w:rPr>
          <w:rFonts w:ascii="GHEA Grapalat" w:hAnsi="GHEA Grapalat"/>
          <w:i/>
          <w:sz w:val="16"/>
          <w:szCs w:val="16"/>
          <w:lang w:val="af-ZA"/>
        </w:rPr>
        <w:t xml:space="preserve"> </w:t>
      </w:r>
      <w:r w:rsidRPr="00ED775A">
        <w:rPr>
          <w:rFonts w:ascii="GHEA Grapalat" w:hAnsi="GHEA Grapalat"/>
          <w:i/>
          <w:sz w:val="16"/>
          <w:szCs w:val="16"/>
          <w:lang w:val="hy-AM"/>
        </w:rPr>
        <w:t>սյունակում։</w:t>
      </w:r>
    </w:p>
    <w:p w14:paraId="283C1D0D" w14:textId="77777777" w:rsidR="00DF3B54" w:rsidRPr="006265F4" w:rsidDel="00856FDE" w:rsidRDefault="00DF3B54" w:rsidP="00B2572B">
      <w:pPr>
        <w:pStyle w:val="af2"/>
        <w:rPr>
          <w:del w:id="9" w:author="User" w:date="2019-05-26T09:57:00Z"/>
          <w:i/>
          <w:lang w:val="af-ZA"/>
        </w:rPr>
      </w:pPr>
    </w:p>
  </w:footnote>
  <w:footnote w:id="9">
    <w:p w14:paraId="25333EC9" w14:textId="77777777" w:rsidR="00DF3B54" w:rsidRPr="00C65A05" w:rsidRDefault="00DF3B54"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DF3B54" w:rsidRPr="00C65A05" w:rsidRDefault="00DF3B54"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24204C2D" w14:textId="77777777" w:rsidR="00DF3B54" w:rsidRPr="006265F4" w:rsidDel="007942E8" w:rsidRDefault="00DF3B54" w:rsidP="00071D1C">
      <w:pPr>
        <w:pStyle w:val="af2"/>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61729C7" w14:textId="77777777" w:rsidR="00DF3B54" w:rsidRPr="006265F4" w:rsidDel="007942E8" w:rsidRDefault="00DF3B54" w:rsidP="00071D1C">
      <w:pPr>
        <w:pStyle w:val="af2"/>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14:paraId="41AA5916" w14:textId="77777777" w:rsidR="00DF3B54" w:rsidRPr="006265F4" w:rsidRDefault="00DF3B54"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DF3B54" w:rsidRPr="006265F4" w:rsidDel="007942E8" w:rsidRDefault="00DF3B54"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E87345B" w14:textId="77777777" w:rsidR="00DF3B54" w:rsidRPr="006265F4" w:rsidDel="007942E8" w:rsidRDefault="00DF3B54"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3F04998" w14:textId="77777777" w:rsidR="00DF3B54" w:rsidRPr="006265F4" w:rsidDel="002877FC" w:rsidRDefault="00DF3B54"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64443172" w14:textId="77777777" w:rsidR="00DF3B54" w:rsidRPr="006265F4" w:rsidDel="002877FC" w:rsidRDefault="00DF3B54"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013DD12D" w14:textId="77777777" w:rsidR="00DF3B54" w:rsidRPr="008C7473" w:rsidRDefault="00DF3B54">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8F599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5B0"/>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72F"/>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D95"/>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90B"/>
    <w:rsid w:val="002240AB"/>
    <w:rsid w:val="002250D8"/>
    <w:rsid w:val="0022515E"/>
    <w:rsid w:val="002252CD"/>
    <w:rsid w:val="00226412"/>
    <w:rsid w:val="002273AD"/>
    <w:rsid w:val="0022770A"/>
    <w:rsid w:val="00227C9F"/>
    <w:rsid w:val="00230B12"/>
    <w:rsid w:val="00230C8F"/>
    <w:rsid w:val="0023354E"/>
    <w:rsid w:val="002342C4"/>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2FC8"/>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56E"/>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4E9"/>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11A"/>
    <w:rsid w:val="009C370D"/>
    <w:rsid w:val="009C3A21"/>
    <w:rsid w:val="009C3B73"/>
    <w:rsid w:val="009C3EC5"/>
    <w:rsid w:val="009C5D13"/>
    <w:rsid w:val="009C6103"/>
    <w:rsid w:val="009C770C"/>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E17"/>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4DD"/>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48F"/>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D10"/>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5F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3B54"/>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E45"/>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75A"/>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2C0"/>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25">
    <w:name w:val="Основной текст (2)"/>
    <w:rsid w:val="0022290B"/>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22290B"/>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arikllc@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D66BC-098F-4340-9835-8F535FE03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20457</Words>
  <Characters>116610</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HP</cp:lastModifiedBy>
  <cp:revision>19</cp:revision>
  <cp:lastPrinted>2018-02-16T07:12:00Z</cp:lastPrinted>
  <dcterms:created xsi:type="dcterms:W3CDTF">2022-05-30T17:01:00Z</dcterms:created>
  <dcterms:modified xsi:type="dcterms:W3CDTF">2022-06-24T12:24:00Z</dcterms:modified>
</cp:coreProperties>
</file>